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873DF6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B6060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</w:fldSimple>
      <w:fldSimple w:instr=" DOCPROPERTY  MtgTitle  \* MERGEFORMAT ">
        <w:r w:rsidR="00583BC2">
          <w:rPr>
            <w:b/>
            <w:noProof/>
            <w:sz w:val="24"/>
          </w:rPr>
          <w:t>11</w:t>
        </w:r>
        <w:r w:rsidR="00AD03A2">
          <w:rPr>
            <w:b/>
            <w:noProof/>
            <w:sz w:val="24"/>
          </w:rPr>
          <w:t>1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583BC2">
          <w:rPr>
            <w:b/>
            <w:i/>
            <w:noProof/>
            <w:sz w:val="28"/>
          </w:rPr>
          <w:t>R4-240</w:t>
        </w:r>
        <w:r w:rsidR="000C2DB8">
          <w:rPr>
            <w:b/>
            <w:i/>
            <w:noProof/>
            <w:sz w:val="28"/>
          </w:rPr>
          <w:t>8745</w:t>
        </w:r>
      </w:fldSimple>
    </w:p>
    <w:p w14:paraId="7CB45193" w14:textId="01878DE6" w:rsidR="001E41F3" w:rsidRDefault="00EA49A4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DB62D7">
          <w:rPr>
            <w:b/>
            <w:noProof/>
            <w:sz w:val="24"/>
          </w:rPr>
          <w:t>Fukuoka City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F25CB3">
          <w:rPr>
            <w:b/>
            <w:noProof/>
            <w:sz w:val="24"/>
          </w:rPr>
          <w:t>Fukuoka</w:t>
        </w:r>
      </w:fldSimple>
      <w:r w:rsidR="001E41F3">
        <w:rPr>
          <w:b/>
          <w:noProof/>
          <w:sz w:val="24"/>
        </w:rPr>
        <w:t xml:space="preserve">, </w:t>
      </w:r>
      <w:r w:rsidR="00AD03A2">
        <w:rPr>
          <w:b/>
          <w:noProof/>
          <w:sz w:val="24"/>
        </w:rPr>
        <w:t>Japan,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AD03A2">
          <w:rPr>
            <w:b/>
            <w:noProof/>
            <w:sz w:val="24"/>
          </w:rPr>
          <w:t>20th</w:t>
        </w:r>
        <w:r w:rsidR="00583BC2">
          <w:rPr>
            <w:b/>
            <w:noProof/>
            <w:sz w:val="24"/>
          </w:rPr>
          <w:t xml:space="preserve"> - </w:t>
        </w:r>
      </w:fldSimple>
      <w:r w:rsidR="00AD03A2">
        <w:rPr>
          <w:b/>
          <w:noProof/>
          <w:sz w:val="24"/>
        </w:rPr>
        <w:t>24th,</w:t>
      </w:r>
      <w:r w:rsidR="00547111">
        <w:rPr>
          <w:b/>
          <w:noProof/>
          <w:sz w:val="24"/>
        </w:rPr>
        <w:t xml:space="preserve"> </w:t>
      </w:r>
      <w:r w:rsidR="00AD03A2">
        <w:rPr>
          <w:b/>
          <w:noProof/>
          <w:sz w:val="24"/>
        </w:rPr>
        <w:t>May</w:t>
      </w:r>
      <w:r w:rsidR="005355D7">
        <w:rPr>
          <w:b/>
          <w:noProof/>
          <w:sz w:val="24"/>
        </w:rPr>
        <w:t xml:space="preserve">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077200" w:rsidR="001E41F3" w:rsidRPr="00410371" w:rsidRDefault="00EA49A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355D7">
                <w:rPr>
                  <w:b/>
                  <w:noProof/>
                  <w:sz w:val="28"/>
                </w:rPr>
                <w:t>38.101-</w:t>
              </w:r>
              <w:r w:rsidR="00563BB7">
                <w:rPr>
                  <w:b/>
                  <w:noProof/>
                  <w:sz w:val="28"/>
                </w:rPr>
                <w:t>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17496E" w:rsidR="001E41F3" w:rsidRPr="00410371" w:rsidRDefault="00EA49A4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355D7">
                <w:rPr>
                  <w:b/>
                  <w:noProof/>
                  <w:sz w:val="28"/>
                </w:rPr>
                <w:t xml:space="preserve">Draft </w:t>
              </w:r>
              <w:r w:rsidR="00E13F3D" w:rsidRPr="00410371">
                <w:rPr>
                  <w:b/>
                  <w:noProof/>
                  <w:sz w:val="28"/>
                </w:rPr>
                <w:t>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C9CC4" w:rsidR="001E41F3" w:rsidRPr="00410371" w:rsidRDefault="00EA49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5355D7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3057E03" w:rsidR="001E41F3" w:rsidRPr="00410371" w:rsidRDefault="00EA49A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355D7">
                <w:rPr>
                  <w:b/>
                  <w:noProof/>
                  <w:sz w:val="28"/>
                </w:rPr>
                <w:t>18.</w:t>
              </w:r>
              <w:r w:rsidR="00CD737C">
                <w:rPr>
                  <w:b/>
                  <w:noProof/>
                  <w:sz w:val="28"/>
                </w:rPr>
                <w:t>5</w:t>
              </w:r>
              <w:r w:rsidR="005355D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5CC415" w:rsidR="00F25D98" w:rsidRDefault="00A81AA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EB373A" w:rsidR="001E41F3" w:rsidRDefault="00EA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fldSimple w:instr=" DOCPROPERTY  CrTitle  \* MERGEFORMAT ">
                <w:r w:rsidR="00725FC5">
                  <w:t>draft CR to 38.101-</w:t>
                </w:r>
                <w:r w:rsidR="00B068B3">
                  <w:t>5</w:t>
                </w:r>
                <w:r w:rsidR="00725FC5">
                  <w:t xml:space="preserve">: </w:t>
                </w:r>
                <w:r w:rsidR="00012718">
                  <w:t>FRC for NTN PDSCH perf</w:t>
                </w:r>
                <w:r w:rsidR="00737309">
                  <w:rPr>
                    <w:rFonts w:hint="eastAsia"/>
                    <w:lang w:eastAsia="zh-CN"/>
                  </w:rPr>
                  <w:t>or</w:t>
                </w:r>
                <w:r w:rsidR="00737309">
                  <w:t>m</w:t>
                </w:r>
                <w:r w:rsidR="00012718">
                  <w:t>a</w:t>
                </w:r>
                <w:r w:rsidR="00737309">
                  <w:t>n</w:t>
                </w:r>
                <w:r w:rsidR="00012718">
                  <w:t>ce</w:t>
                </w:r>
                <w:r w:rsidR="00725FC5">
                  <w:t xml:space="preserve"> requirements</w:t>
                </w:r>
              </w:fldSimple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84AFDC" w:rsidR="001E41F3" w:rsidRDefault="00EA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25FC5">
                <w:rPr>
                  <w:noProof/>
                </w:rPr>
                <w:t>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31CC29" w:rsidR="001E41F3" w:rsidRDefault="00EA49A4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01565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BBA4FE" w:rsidR="001E41F3" w:rsidRDefault="00EA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fldSimple w:instr=" DOCPROPERTY  RelatedWis  \* MERGEFORMAT ">
                <w:r w:rsidR="00266569" w:rsidRPr="0080077D">
                  <w:rPr>
                    <w:noProof/>
                    <w:lang w:val="de-DE"/>
                  </w:rPr>
                  <w:t>NR_</w:t>
                </w:r>
                <w:r w:rsidR="00074BD3">
                  <w:rPr>
                    <w:noProof/>
                    <w:lang w:val="de-DE"/>
                  </w:rPr>
                  <w:t>NTN_enh</w:t>
                </w:r>
                <w:r w:rsidR="00266569" w:rsidRPr="0080077D">
                  <w:rPr>
                    <w:noProof/>
                    <w:lang w:val="de-DE"/>
                  </w:rPr>
                  <w:t>-Perf</w:t>
                </w:r>
                <w:r w:rsidR="00266569">
                  <w:rPr>
                    <w:noProof/>
                  </w:rPr>
                  <w:t xml:space="preserve"> </w:t>
                </w:r>
              </w:fldSimple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ACCFB7" w:rsidR="001E41F3" w:rsidRDefault="00EA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fldSimple w:instr=" DOCPROPERTY  ResDate  \* MERGEFORMAT ">
                <w:r w:rsidR="00C249D0">
                  <w:rPr>
                    <w:noProof/>
                  </w:rPr>
                  <w:t>2024-0</w:t>
                </w:r>
                <w:r w:rsidR="00514907">
                  <w:rPr>
                    <w:noProof/>
                  </w:rPr>
                  <w:t>5</w:t>
                </w:r>
                <w:r w:rsidR="00C249D0">
                  <w:rPr>
                    <w:noProof/>
                  </w:rPr>
                  <w:t>-</w:t>
                </w:r>
                <w:r w:rsidR="00514907">
                  <w:rPr>
                    <w:noProof/>
                  </w:rPr>
                  <w:t>13</w:t>
                </w:r>
              </w:fldSimple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7F93921" w:rsidR="001E41F3" w:rsidRDefault="00DD10F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5B22CEE" w:rsidR="001E41F3" w:rsidRDefault="00EA49A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C249D0">
                <w:rPr>
                  <w:noProof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36D6AC" w:rsidR="001E41F3" w:rsidRDefault="00B068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Introduce </w:t>
            </w:r>
            <w:r w:rsidR="00305475">
              <w:rPr>
                <w:noProof/>
              </w:rPr>
              <w:t>new FRC for FR2 NTN PDSCH performance requirements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586624D" w:rsidR="001E41F3" w:rsidRDefault="00305475" w:rsidP="00305475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Introduce new FRC for MCS4 and MCS13</w:t>
            </w:r>
            <w:r w:rsidR="00584E25">
              <w:rPr>
                <w:noProof/>
              </w:rPr>
              <w:t xml:space="preserve"> with 200M BW and 120k SCS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F2DE9A" w:rsidR="001E41F3" w:rsidRDefault="00584E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is no </w:t>
            </w:r>
            <w:r w:rsidR="00D46E92">
              <w:rPr>
                <w:noProof/>
              </w:rPr>
              <w:t>proper FRC for the newly introduced FR2 NTN PDSCH performance requirements</w:t>
            </w:r>
            <w:r w:rsidR="00F348E4" w:rsidRPr="0DD7A205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E26ED44" w:rsidR="001E41F3" w:rsidRDefault="001934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A.3.2.1.</w:t>
            </w:r>
            <w:r w:rsidR="008B5F50">
              <w:rPr>
                <w:noProof/>
              </w:rPr>
              <w:t>2(New)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87C84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91C5996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31D56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193413">
              <w:rPr>
                <w:noProof/>
              </w:rPr>
              <w:t xml:space="preserve"> 38.521-</w:t>
            </w:r>
            <w:r w:rsidR="008B5F50">
              <w:rPr>
                <w:noProof/>
              </w:rPr>
              <w:t>5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A5B5FF" w:rsidR="001E41F3" w:rsidRDefault="0019341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0B5809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A1985AF" w14:textId="77777777" w:rsidR="00831B0F" w:rsidRDefault="00831B0F" w:rsidP="00831B0F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lastRenderedPageBreak/>
        <w:t>----------------------------------------------------- Beginning of Change 1------------------------------------------------------------</w:t>
      </w:r>
    </w:p>
    <w:p w14:paraId="3218B371" w14:textId="39C966A5" w:rsidR="00FE7473" w:rsidRDefault="00FE7473" w:rsidP="00FE7473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" w:author="Jiakai - Ericsson" w:date="2024-05-06T13:58:00Z"/>
          <w:lang w:eastAsia="zh-CN"/>
        </w:rPr>
      </w:pPr>
      <w:bookmarkStart w:id="2" w:name="_Toc21338397"/>
      <w:bookmarkStart w:id="3" w:name="_Toc29808505"/>
      <w:bookmarkStart w:id="4" w:name="_Toc37068424"/>
      <w:bookmarkStart w:id="5" w:name="_Toc37083969"/>
      <w:bookmarkStart w:id="6" w:name="_Toc37084311"/>
      <w:bookmarkStart w:id="7" w:name="_Toc40209673"/>
      <w:bookmarkStart w:id="8" w:name="_Toc40210015"/>
      <w:bookmarkStart w:id="9" w:name="_Toc45892974"/>
      <w:bookmarkStart w:id="10" w:name="_Toc53176839"/>
      <w:bookmarkStart w:id="11" w:name="_Toc61121167"/>
      <w:bookmarkStart w:id="12" w:name="_Toc67918363"/>
      <w:bookmarkStart w:id="13" w:name="_Toc76298433"/>
      <w:bookmarkStart w:id="14" w:name="_Toc76572445"/>
      <w:bookmarkStart w:id="15" w:name="_Toc76652312"/>
      <w:bookmarkStart w:id="16" w:name="_Toc76653150"/>
      <w:bookmarkStart w:id="17" w:name="_Toc83742423"/>
      <w:bookmarkStart w:id="18" w:name="_Toc91440913"/>
      <w:bookmarkStart w:id="19" w:name="_Toc98849703"/>
      <w:bookmarkStart w:id="20" w:name="_Toc106543557"/>
      <w:bookmarkStart w:id="21" w:name="_Toc106737655"/>
      <w:bookmarkStart w:id="22" w:name="_Toc107233422"/>
      <w:bookmarkStart w:id="23" w:name="_Toc107235040"/>
      <w:bookmarkStart w:id="24" w:name="_Toc107420010"/>
      <w:bookmarkStart w:id="25" w:name="_Toc107477308"/>
      <w:bookmarkStart w:id="26" w:name="_Toc123057998"/>
      <w:bookmarkStart w:id="27" w:name="_Toc124256691"/>
      <w:bookmarkStart w:id="28" w:name="_Toc131735004"/>
      <w:bookmarkStart w:id="29" w:name="_Toc137372781"/>
      <w:bookmarkStart w:id="30" w:name="_Toc138885167"/>
      <w:bookmarkStart w:id="31" w:name="_Toc145690670"/>
      <w:bookmarkStart w:id="32" w:name="_Toc155382225"/>
      <w:ins w:id="33" w:author="Jiakai - Ericsson" w:date="2024-05-06T13:58:00Z">
        <w:r w:rsidRPr="00C25669">
          <w:rPr>
            <w:lang w:eastAsia="zh-CN"/>
          </w:rPr>
          <w:t>A.3.2.1.</w:t>
        </w:r>
        <w:r>
          <w:rPr>
            <w:lang w:eastAsia="zh-CN"/>
          </w:rPr>
          <w:t>2</w:t>
        </w:r>
        <w:r w:rsidRPr="00757D67">
          <w:rPr>
            <w:rFonts w:hint="eastAsia"/>
            <w:lang w:eastAsia="zh-CN"/>
          </w:rPr>
          <w:tab/>
        </w:r>
        <w:r w:rsidRPr="00C25669">
          <w:rPr>
            <w:lang w:eastAsia="zh-CN"/>
          </w:rPr>
          <w:t xml:space="preserve">Reference measurement channels for SCS </w:t>
        </w:r>
        <w:r>
          <w:rPr>
            <w:lang w:eastAsia="zh-CN"/>
          </w:rPr>
          <w:t>120</w:t>
        </w:r>
        <w:r w:rsidRPr="00C25669">
          <w:rPr>
            <w:lang w:eastAsia="zh-CN"/>
          </w:rPr>
          <w:t xml:space="preserve"> kHz FR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r>
          <w:rPr>
            <w:lang w:eastAsia="zh-CN"/>
          </w:rPr>
          <w:t>2</w:t>
        </w:r>
      </w:ins>
    </w:p>
    <w:p w14:paraId="78A8D68E" w14:textId="77777777" w:rsidR="00FE7473" w:rsidRPr="00C25669" w:rsidRDefault="00FE7473" w:rsidP="00FE7473">
      <w:pPr>
        <w:pStyle w:val="TH"/>
        <w:rPr>
          <w:ins w:id="34" w:author="Jiakai - Ericsson" w:date="2024-05-06T13:58:00Z"/>
        </w:rPr>
      </w:pPr>
      <w:ins w:id="35" w:author="Jiakai - Ericsson" w:date="2024-05-06T13:58:00Z">
        <w:r w:rsidRPr="00C25669">
          <w:t>Table A.3.2.1.</w:t>
        </w:r>
        <w:r>
          <w:t>2</w:t>
        </w:r>
        <w:r w:rsidRPr="00C25669">
          <w:t>-1: PDSCH Reference Channel for FDD (QPSK)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7"/>
        <w:gridCol w:w="677"/>
        <w:gridCol w:w="1237"/>
        <w:gridCol w:w="1236"/>
        <w:gridCol w:w="1236"/>
        <w:gridCol w:w="1397"/>
        <w:gridCol w:w="1260"/>
        <w:tblGridChange w:id="36">
          <w:tblGrid>
            <w:gridCol w:w="2307"/>
            <w:gridCol w:w="1"/>
            <w:gridCol w:w="676"/>
            <w:gridCol w:w="1"/>
            <w:gridCol w:w="1236"/>
            <w:gridCol w:w="1236"/>
            <w:gridCol w:w="1236"/>
            <w:gridCol w:w="1397"/>
            <w:gridCol w:w="1260"/>
          </w:tblGrid>
        </w:tblGridChange>
      </w:tblGrid>
      <w:tr w:rsidR="00FE7473" w:rsidRPr="00C25669" w14:paraId="187C1BF1" w14:textId="77777777" w:rsidTr="00EA49A4">
        <w:trPr>
          <w:jc w:val="center"/>
          <w:ins w:id="37" w:author="Jiakai - Ericsson" w:date="2024-05-06T13:58:00Z"/>
        </w:trPr>
        <w:tc>
          <w:tcPr>
            <w:tcW w:w="1234" w:type="pct"/>
            <w:shd w:val="clear" w:color="auto" w:fill="auto"/>
            <w:vAlign w:val="center"/>
          </w:tcPr>
          <w:p w14:paraId="003C03FF" w14:textId="77777777" w:rsidR="00FE7473" w:rsidRPr="00C25669" w:rsidRDefault="00FE7473" w:rsidP="00607959">
            <w:pPr>
              <w:pStyle w:val="TAH"/>
              <w:rPr>
                <w:ins w:id="38" w:author="Jiakai - Ericsson" w:date="2024-05-06T13:58:00Z"/>
              </w:rPr>
            </w:pPr>
            <w:ins w:id="39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1971EB3C" w14:textId="77777777" w:rsidR="00FE7473" w:rsidRPr="00C25669" w:rsidRDefault="00FE7473" w:rsidP="00607959">
            <w:pPr>
              <w:pStyle w:val="TAH"/>
              <w:rPr>
                <w:ins w:id="40" w:author="Jiakai - Ericsson" w:date="2024-05-06T13:58:00Z"/>
              </w:rPr>
            </w:pPr>
            <w:ins w:id="41" w:author="Jiakai - Ericsson" w:date="2024-05-06T13:58:00Z">
              <w:r w:rsidRPr="00C25669">
                <w:t>Unit</w:t>
              </w:r>
            </w:ins>
          </w:p>
        </w:tc>
        <w:tc>
          <w:tcPr>
            <w:tcW w:w="3404" w:type="pct"/>
            <w:gridSpan w:val="5"/>
            <w:shd w:val="clear" w:color="auto" w:fill="auto"/>
            <w:vAlign w:val="center"/>
          </w:tcPr>
          <w:p w14:paraId="425A2CF9" w14:textId="77777777" w:rsidR="00FE7473" w:rsidRPr="00C25669" w:rsidRDefault="00FE7473" w:rsidP="00607959">
            <w:pPr>
              <w:pStyle w:val="TAH"/>
              <w:rPr>
                <w:ins w:id="42" w:author="Jiakai - Ericsson" w:date="2024-05-06T13:58:00Z"/>
              </w:rPr>
            </w:pPr>
            <w:ins w:id="43" w:author="Jiakai - Ericsson" w:date="2024-05-06T13:58:00Z">
              <w:r w:rsidRPr="00C25669">
                <w:t>Value</w:t>
              </w:r>
            </w:ins>
          </w:p>
        </w:tc>
      </w:tr>
      <w:tr w:rsidR="0061380B" w:rsidRPr="00C25669" w14:paraId="11BD15AB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" w:author="Jiakai - Ericsson" w:date="2024-05-06T13:58:00Z"/>
          <w:trPrChange w:id="46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47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C489D2D" w14:textId="77777777" w:rsidR="0061380B" w:rsidRPr="00C25669" w:rsidRDefault="0061380B" w:rsidP="0061380B">
            <w:pPr>
              <w:pStyle w:val="TAL"/>
              <w:rPr>
                <w:ins w:id="48" w:author="Jiakai - Ericsson" w:date="2024-05-06T13:58:00Z"/>
              </w:rPr>
            </w:pPr>
            <w:ins w:id="49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  <w:tcPrChange w:id="50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38C2C321" w14:textId="77777777" w:rsidR="0061380B" w:rsidRPr="00C25669" w:rsidRDefault="0061380B" w:rsidP="0061380B">
            <w:pPr>
              <w:pStyle w:val="TAC"/>
              <w:rPr>
                <w:ins w:id="51" w:author="Jiakai - Ericsson" w:date="2024-05-06T13:58:00Z"/>
                <w:szCs w:val="18"/>
              </w:rPr>
            </w:pPr>
          </w:p>
        </w:tc>
        <w:tc>
          <w:tcPr>
            <w:tcW w:w="661" w:type="pct"/>
            <w:tcPrChange w:id="52" w:author="Jiakai - Ericsson" w:date="2024-05-13T19:42:00Z">
              <w:tcPr>
                <w:tcW w:w="661" w:type="pct"/>
                <w:vAlign w:val="center"/>
              </w:tcPr>
            </w:tcPrChange>
          </w:tcPr>
          <w:p w14:paraId="22C4A587" w14:textId="01ECE360" w:rsidR="0061380B" w:rsidRPr="00C25669" w:rsidRDefault="0061380B" w:rsidP="0061380B">
            <w:pPr>
              <w:pStyle w:val="TAC"/>
              <w:rPr>
                <w:ins w:id="53" w:author="Jiakai - Ericsson" w:date="2024-05-06T13:58:00Z"/>
                <w:szCs w:val="18"/>
              </w:rPr>
            </w:pPr>
            <w:proofErr w:type="gramStart"/>
            <w:ins w:id="54" w:author="Jiakai - Ericsson" w:date="2024-05-13T19:42:00Z">
              <w:r w:rsidRPr="002B4104">
                <w:t>R.PDSCH</w:t>
              </w:r>
              <w:proofErr w:type="gramEnd"/>
              <w:r w:rsidRPr="002B4104">
                <w:t xml:space="preserve">.2-1.1 FDD </w:t>
              </w:r>
            </w:ins>
          </w:p>
        </w:tc>
        <w:tc>
          <w:tcPr>
            <w:tcW w:w="661" w:type="pct"/>
            <w:vAlign w:val="center"/>
            <w:tcPrChange w:id="55" w:author="Jiakai - Ericsson" w:date="2024-05-13T19:42:00Z">
              <w:tcPr>
                <w:tcW w:w="661" w:type="pct"/>
                <w:vAlign w:val="center"/>
              </w:tcPr>
            </w:tcPrChange>
          </w:tcPr>
          <w:p w14:paraId="6D0EEC08" w14:textId="6F5592BE" w:rsidR="0061380B" w:rsidRPr="00C25669" w:rsidRDefault="0061380B" w:rsidP="0061380B">
            <w:pPr>
              <w:pStyle w:val="TAC"/>
              <w:rPr>
                <w:ins w:id="56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7" w:author="Jiakai - Ericsson" w:date="2024-05-13T19:42:00Z">
              <w:tcPr>
                <w:tcW w:w="661" w:type="pct"/>
                <w:vAlign w:val="center"/>
              </w:tcPr>
            </w:tcPrChange>
          </w:tcPr>
          <w:p w14:paraId="7081CD63" w14:textId="77777777" w:rsidR="0061380B" w:rsidRPr="00C25669" w:rsidRDefault="0061380B" w:rsidP="0061380B">
            <w:pPr>
              <w:pStyle w:val="TAC"/>
              <w:rPr>
                <w:ins w:id="58" w:author="Jiakai - Ericsson" w:date="2024-05-06T13:58:00Z"/>
              </w:rPr>
            </w:pPr>
          </w:p>
        </w:tc>
        <w:tc>
          <w:tcPr>
            <w:tcW w:w="747" w:type="pct"/>
            <w:vAlign w:val="center"/>
            <w:tcPrChange w:id="59" w:author="Jiakai - Ericsson" w:date="2024-05-13T19:42:00Z">
              <w:tcPr>
                <w:tcW w:w="747" w:type="pct"/>
                <w:vAlign w:val="center"/>
              </w:tcPr>
            </w:tcPrChange>
          </w:tcPr>
          <w:p w14:paraId="3EB1511E" w14:textId="77777777" w:rsidR="0061380B" w:rsidRPr="00C25669" w:rsidRDefault="0061380B" w:rsidP="0061380B">
            <w:pPr>
              <w:pStyle w:val="TAC"/>
              <w:rPr>
                <w:ins w:id="60" w:author="Jiakai - Ericsson" w:date="2024-05-06T13:58:00Z"/>
              </w:rPr>
            </w:pPr>
          </w:p>
        </w:tc>
        <w:tc>
          <w:tcPr>
            <w:tcW w:w="674" w:type="pct"/>
            <w:vAlign w:val="center"/>
            <w:tcPrChange w:id="61" w:author="Jiakai - Ericsson" w:date="2024-05-13T19:42:00Z">
              <w:tcPr>
                <w:tcW w:w="673" w:type="pct"/>
                <w:vAlign w:val="center"/>
              </w:tcPr>
            </w:tcPrChange>
          </w:tcPr>
          <w:p w14:paraId="3381B302" w14:textId="77777777" w:rsidR="0061380B" w:rsidRPr="00C25669" w:rsidRDefault="0061380B" w:rsidP="0061380B">
            <w:pPr>
              <w:pStyle w:val="TAC"/>
              <w:rPr>
                <w:ins w:id="62" w:author="Jiakai - Ericsson" w:date="2024-05-06T13:58:00Z"/>
              </w:rPr>
            </w:pPr>
          </w:p>
        </w:tc>
      </w:tr>
      <w:tr w:rsidR="0061380B" w:rsidRPr="00C25669" w14:paraId="3F1D6B2F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64" w:author="Jiakai - Ericsson" w:date="2024-05-06T13:58:00Z"/>
          <w:trPrChange w:id="65" w:author="Jiakai - Ericsson" w:date="2024-05-13T19:42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6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DF4EE9B" w14:textId="77777777" w:rsidR="0061380B" w:rsidRPr="00C25669" w:rsidRDefault="0061380B" w:rsidP="0061380B">
            <w:pPr>
              <w:pStyle w:val="TAL"/>
              <w:rPr>
                <w:ins w:id="67" w:author="Jiakai - Ericsson" w:date="2024-05-06T13:58:00Z"/>
              </w:rPr>
            </w:pPr>
            <w:ins w:id="68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  <w:tcPrChange w:id="6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58726D99" w14:textId="77777777" w:rsidR="0061380B" w:rsidRPr="00C25669" w:rsidRDefault="0061380B" w:rsidP="0061380B">
            <w:pPr>
              <w:pStyle w:val="TAC"/>
              <w:rPr>
                <w:ins w:id="70" w:author="Jiakai - Ericsson" w:date="2024-05-06T13:58:00Z"/>
                <w:rFonts w:cs="Arial"/>
                <w:szCs w:val="18"/>
              </w:rPr>
            </w:pPr>
            <w:ins w:id="71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61" w:type="pct"/>
            <w:tcPrChange w:id="72" w:author="Jiakai - Ericsson" w:date="2024-05-13T19:42:00Z">
              <w:tcPr>
                <w:tcW w:w="661" w:type="pct"/>
                <w:vAlign w:val="center"/>
              </w:tcPr>
            </w:tcPrChange>
          </w:tcPr>
          <w:p w14:paraId="38E376C0" w14:textId="77DB85EE" w:rsidR="0061380B" w:rsidRPr="00C25669" w:rsidRDefault="0061380B" w:rsidP="0061380B">
            <w:pPr>
              <w:pStyle w:val="TAC"/>
              <w:rPr>
                <w:ins w:id="73" w:author="Jiakai - Ericsson" w:date="2024-05-06T13:58:00Z"/>
                <w:rFonts w:cs="Arial"/>
                <w:szCs w:val="18"/>
              </w:rPr>
            </w:pPr>
            <w:ins w:id="74" w:author="Jiakai - Ericsson" w:date="2024-05-13T19:42:00Z">
              <w:r w:rsidRPr="002B4104">
                <w:t>200</w:t>
              </w:r>
            </w:ins>
          </w:p>
        </w:tc>
        <w:tc>
          <w:tcPr>
            <w:tcW w:w="661" w:type="pct"/>
            <w:vAlign w:val="center"/>
            <w:tcPrChange w:id="75" w:author="Jiakai - Ericsson" w:date="2024-05-13T19:42:00Z">
              <w:tcPr>
                <w:tcW w:w="661" w:type="pct"/>
                <w:vAlign w:val="center"/>
              </w:tcPr>
            </w:tcPrChange>
          </w:tcPr>
          <w:p w14:paraId="094F7A5F" w14:textId="40EB8686" w:rsidR="0061380B" w:rsidRPr="00C25669" w:rsidRDefault="0061380B" w:rsidP="0061380B">
            <w:pPr>
              <w:pStyle w:val="TAC"/>
              <w:rPr>
                <w:ins w:id="76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77" w:author="Jiakai - Ericsson" w:date="2024-05-13T19:42:00Z">
              <w:tcPr>
                <w:tcW w:w="661" w:type="pct"/>
                <w:vAlign w:val="center"/>
              </w:tcPr>
            </w:tcPrChange>
          </w:tcPr>
          <w:p w14:paraId="49164117" w14:textId="77777777" w:rsidR="0061380B" w:rsidRPr="00C25669" w:rsidRDefault="0061380B" w:rsidP="0061380B">
            <w:pPr>
              <w:pStyle w:val="TAC"/>
              <w:rPr>
                <w:ins w:id="7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79" w:author="Jiakai - Ericsson" w:date="2024-05-13T19:42:00Z">
              <w:tcPr>
                <w:tcW w:w="747" w:type="pct"/>
                <w:vAlign w:val="center"/>
              </w:tcPr>
            </w:tcPrChange>
          </w:tcPr>
          <w:p w14:paraId="75CBDA22" w14:textId="77777777" w:rsidR="0061380B" w:rsidRPr="00C25669" w:rsidRDefault="0061380B" w:rsidP="0061380B">
            <w:pPr>
              <w:pStyle w:val="TAC"/>
              <w:rPr>
                <w:ins w:id="8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81" w:author="Jiakai - Ericsson" w:date="2024-05-13T19:42:00Z">
              <w:tcPr>
                <w:tcW w:w="673" w:type="pct"/>
              </w:tcPr>
            </w:tcPrChange>
          </w:tcPr>
          <w:p w14:paraId="287C2ED5" w14:textId="77777777" w:rsidR="0061380B" w:rsidRPr="00C25669" w:rsidRDefault="0061380B" w:rsidP="0061380B">
            <w:pPr>
              <w:pStyle w:val="TAC"/>
              <w:rPr>
                <w:ins w:id="82" w:author="Jiakai - Ericsson" w:date="2024-05-06T13:58:00Z"/>
                <w:rFonts w:cs="Arial"/>
              </w:rPr>
            </w:pPr>
          </w:p>
        </w:tc>
      </w:tr>
      <w:tr w:rsidR="0061380B" w:rsidRPr="00C25669" w14:paraId="4D9E18A5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84" w:author="Jiakai - Ericsson" w:date="2024-05-06T13:58:00Z"/>
          <w:trPrChange w:id="85" w:author="Jiakai - Ericsson" w:date="2024-05-13T19:42:00Z">
            <w:trPr>
              <w:trHeight w:val="54"/>
              <w:jc w:val="center"/>
            </w:trPr>
          </w:trPrChange>
        </w:trPr>
        <w:tc>
          <w:tcPr>
            <w:tcW w:w="1234" w:type="pct"/>
            <w:vAlign w:val="center"/>
            <w:tcPrChange w:id="8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6A5C0B0" w14:textId="77777777" w:rsidR="0061380B" w:rsidRPr="00C25669" w:rsidRDefault="0061380B" w:rsidP="0061380B">
            <w:pPr>
              <w:pStyle w:val="TAL"/>
              <w:rPr>
                <w:ins w:id="87" w:author="Jiakai - Ericsson" w:date="2024-05-06T13:58:00Z"/>
                <w:rFonts w:cs="Arial"/>
              </w:rPr>
            </w:pPr>
            <w:ins w:id="88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  <w:tcPrChange w:id="8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7FDE1F3D" w14:textId="77777777" w:rsidR="0061380B" w:rsidRPr="00C25669" w:rsidRDefault="0061380B" w:rsidP="0061380B">
            <w:pPr>
              <w:pStyle w:val="TAC"/>
              <w:rPr>
                <w:ins w:id="90" w:author="Jiakai - Ericsson" w:date="2024-05-06T13:58:00Z"/>
                <w:rFonts w:cs="Arial"/>
                <w:szCs w:val="18"/>
              </w:rPr>
            </w:pPr>
            <w:ins w:id="91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61" w:type="pct"/>
            <w:tcPrChange w:id="92" w:author="Jiakai - Ericsson" w:date="2024-05-13T19:42:00Z">
              <w:tcPr>
                <w:tcW w:w="661" w:type="pct"/>
                <w:vAlign w:val="center"/>
              </w:tcPr>
            </w:tcPrChange>
          </w:tcPr>
          <w:p w14:paraId="0761584E" w14:textId="3BADF42C" w:rsidR="0061380B" w:rsidRPr="00C25669" w:rsidRDefault="0061380B" w:rsidP="0061380B">
            <w:pPr>
              <w:pStyle w:val="TAC"/>
              <w:rPr>
                <w:ins w:id="93" w:author="Jiakai - Ericsson" w:date="2024-05-06T13:58:00Z"/>
                <w:rFonts w:cs="Arial"/>
                <w:szCs w:val="18"/>
              </w:rPr>
            </w:pPr>
            <w:ins w:id="94" w:author="Jiakai - Ericsson" w:date="2024-05-13T19:42:00Z">
              <w:r w:rsidRPr="002B4104">
                <w:t>120</w:t>
              </w:r>
            </w:ins>
          </w:p>
        </w:tc>
        <w:tc>
          <w:tcPr>
            <w:tcW w:w="661" w:type="pct"/>
            <w:vAlign w:val="center"/>
            <w:tcPrChange w:id="95" w:author="Jiakai - Ericsson" w:date="2024-05-13T19:42:00Z">
              <w:tcPr>
                <w:tcW w:w="661" w:type="pct"/>
                <w:vAlign w:val="center"/>
              </w:tcPr>
            </w:tcPrChange>
          </w:tcPr>
          <w:p w14:paraId="3C85669A" w14:textId="26949421" w:rsidR="0061380B" w:rsidRPr="00C25669" w:rsidRDefault="0061380B" w:rsidP="0061380B">
            <w:pPr>
              <w:pStyle w:val="TAC"/>
              <w:rPr>
                <w:ins w:id="96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97" w:author="Jiakai - Ericsson" w:date="2024-05-13T19:42:00Z">
              <w:tcPr>
                <w:tcW w:w="661" w:type="pct"/>
                <w:vAlign w:val="center"/>
              </w:tcPr>
            </w:tcPrChange>
          </w:tcPr>
          <w:p w14:paraId="64BDF99C" w14:textId="77777777" w:rsidR="0061380B" w:rsidRPr="00C25669" w:rsidRDefault="0061380B" w:rsidP="0061380B">
            <w:pPr>
              <w:pStyle w:val="TAC"/>
              <w:rPr>
                <w:ins w:id="9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99" w:author="Jiakai - Ericsson" w:date="2024-05-13T19:42:00Z">
              <w:tcPr>
                <w:tcW w:w="747" w:type="pct"/>
                <w:vAlign w:val="center"/>
              </w:tcPr>
            </w:tcPrChange>
          </w:tcPr>
          <w:p w14:paraId="671DC371" w14:textId="77777777" w:rsidR="0061380B" w:rsidRPr="00C25669" w:rsidRDefault="0061380B" w:rsidP="0061380B">
            <w:pPr>
              <w:pStyle w:val="TAC"/>
              <w:rPr>
                <w:ins w:id="10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01" w:author="Jiakai - Ericsson" w:date="2024-05-13T19:42:00Z">
              <w:tcPr>
                <w:tcW w:w="673" w:type="pct"/>
              </w:tcPr>
            </w:tcPrChange>
          </w:tcPr>
          <w:p w14:paraId="7BDFA3DC" w14:textId="77777777" w:rsidR="0061380B" w:rsidRPr="00C25669" w:rsidRDefault="0061380B" w:rsidP="0061380B">
            <w:pPr>
              <w:pStyle w:val="TAC"/>
              <w:rPr>
                <w:ins w:id="102" w:author="Jiakai - Ericsson" w:date="2024-05-06T13:58:00Z"/>
                <w:rFonts w:cs="Arial"/>
              </w:rPr>
            </w:pPr>
          </w:p>
        </w:tc>
      </w:tr>
      <w:tr w:rsidR="0061380B" w:rsidRPr="00C25669" w14:paraId="369BC920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4" w:author="Jiakai - Ericsson" w:date="2024-05-06T13:58:00Z"/>
          <w:trPrChange w:id="105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0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4524572B" w14:textId="77777777" w:rsidR="0061380B" w:rsidRPr="00C25669" w:rsidRDefault="0061380B" w:rsidP="0061380B">
            <w:pPr>
              <w:pStyle w:val="TAL"/>
              <w:rPr>
                <w:ins w:id="107" w:author="Jiakai - Ericsson" w:date="2024-05-06T13:58:00Z"/>
                <w:rFonts w:cs="Arial"/>
              </w:rPr>
            </w:pPr>
            <w:ins w:id="108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  <w:tcPrChange w:id="10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1E30F5AC" w14:textId="77777777" w:rsidR="0061380B" w:rsidRPr="00C25669" w:rsidRDefault="0061380B" w:rsidP="0061380B">
            <w:pPr>
              <w:pStyle w:val="TAC"/>
              <w:rPr>
                <w:ins w:id="110" w:author="Jiakai - Ericsson" w:date="2024-05-06T13:58:00Z"/>
                <w:rFonts w:cs="Arial"/>
                <w:szCs w:val="18"/>
              </w:rPr>
            </w:pPr>
            <w:ins w:id="111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61" w:type="pct"/>
            <w:tcPrChange w:id="112" w:author="Jiakai - Ericsson" w:date="2024-05-13T19:42:00Z">
              <w:tcPr>
                <w:tcW w:w="661" w:type="pct"/>
                <w:vAlign w:val="center"/>
              </w:tcPr>
            </w:tcPrChange>
          </w:tcPr>
          <w:p w14:paraId="574D9449" w14:textId="1B7D1E5E" w:rsidR="0061380B" w:rsidRPr="00C25669" w:rsidRDefault="0061380B" w:rsidP="0061380B">
            <w:pPr>
              <w:pStyle w:val="TAC"/>
              <w:rPr>
                <w:ins w:id="113" w:author="Jiakai - Ericsson" w:date="2024-05-06T13:58:00Z"/>
                <w:rFonts w:cs="Arial"/>
                <w:szCs w:val="18"/>
              </w:rPr>
            </w:pPr>
            <w:ins w:id="114" w:author="Jiakai - Ericsson" w:date="2024-05-13T19:42:00Z">
              <w:r w:rsidRPr="002B4104">
                <w:t>132</w:t>
              </w:r>
            </w:ins>
          </w:p>
        </w:tc>
        <w:tc>
          <w:tcPr>
            <w:tcW w:w="661" w:type="pct"/>
            <w:vAlign w:val="center"/>
            <w:tcPrChange w:id="115" w:author="Jiakai - Ericsson" w:date="2024-05-13T19:42:00Z">
              <w:tcPr>
                <w:tcW w:w="661" w:type="pct"/>
                <w:vAlign w:val="center"/>
              </w:tcPr>
            </w:tcPrChange>
          </w:tcPr>
          <w:p w14:paraId="563E9553" w14:textId="2D037A79" w:rsidR="0061380B" w:rsidRPr="00C25669" w:rsidRDefault="0061380B" w:rsidP="0061380B">
            <w:pPr>
              <w:pStyle w:val="TAC"/>
              <w:rPr>
                <w:ins w:id="116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17" w:author="Jiakai - Ericsson" w:date="2024-05-13T19:42:00Z">
              <w:tcPr>
                <w:tcW w:w="661" w:type="pct"/>
                <w:vAlign w:val="center"/>
              </w:tcPr>
            </w:tcPrChange>
          </w:tcPr>
          <w:p w14:paraId="39F38511" w14:textId="77777777" w:rsidR="0061380B" w:rsidRPr="00C25669" w:rsidRDefault="0061380B" w:rsidP="0061380B">
            <w:pPr>
              <w:pStyle w:val="TAC"/>
              <w:rPr>
                <w:ins w:id="11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19" w:author="Jiakai - Ericsson" w:date="2024-05-13T19:42:00Z">
              <w:tcPr>
                <w:tcW w:w="747" w:type="pct"/>
                <w:vAlign w:val="center"/>
              </w:tcPr>
            </w:tcPrChange>
          </w:tcPr>
          <w:p w14:paraId="4E44B6F0" w14:textId="77777777" w:rsidR="0061380B" w:rsidRPr="00C25669" w:rsidRDefault="0061380B" w:rsidP="0061380B">
            <w:pPr>
              <w:pStyle w:val="TAC"/>
              <w:rPr>
                <w:ins w:id="12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21" w:author="Jiakai - Ericsson" w:date="2024-05-13T19:42:00Z">
              <w:tcPr>
                <w:tcW w:w="673" w:type="pct"/>
              </w:tcPr>
            </w:tcPrChange>
          </w:tcPr>
          <w:p w14:paraId="3D2B0641" w14:textId="77777777" w:rsidR="0061380B" w:rsidRPr="00C25669" w:rsidRDefault="0061380B" w:rsidP="0061380B">
            <w:pPr>
              <w:pStyle w:val="TAC"/>
              <w:rPr>
                <w:ins w:id="122" w:author="Jiakai - Ericsson" w:date="2024-05-06T13:58:00Z"/>
                <w:rFonts w:cs="Arial"/>
              </w:rPr>
            </w:pPr>
          </w:p>
        </w:tc>
      </w:tr>
      <w:tr w:rsidR="0061380B" w:rsidRPr="00C25669" w14:paraId="7DFE385C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2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4" w:author="Jiakai - Ericsson" w:date="2024-05-06T13:58:00Z"/>
          <w:trPrChange w:id="125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2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17F9E7B" w14:textId="77777777" w:rsidR="0061380B" w:rsidRPr="00C25669" w:rsidRDefault="0061380B" w:rsidP="0061380B">
            <w:pPr>
              <w:pStyle w:val="TAL"/>
              <w:rPr>
                <w:ins w:id="127" w:author="Jiakai - Ericsson" w:date="2024-05-06T13:58:00Z"/>
                <w:rFonts w:cs="Arial"/>
              </w:rPr>
            </w:pPr>
            <w:ins w:id="128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  <w:tcPrChange w:id="12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7EF7D98" w14:textId="77777777" w:rsidR="0061380B" w:rsidRPr="00C25669" w:rsidRDefault="0061380B" w:rsidP="0061380B">
            <w:pPr>
              <w:pStyle w:val="TAC"/>
              <w:rPr>
                <w:ins w:id="130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31" w:author="Jiakai - Ericsson" w:date="2024-05-13T19:42:00Z">
              <w:tcPr>
                <w:tcW w:w="661" w:type="pct"/>
                <w:vAlign w:val="center"/>
              </w:tcPr>
            </w:tcPrChange>
          </w:tcPr>
          <w:p w14:paraId="69B210CD" w14:textId="2A02C295" w:rsidR="0061380B" w:rsidRPr="00C25669" w:rsidRDefault="0061380B" w:rsidP="0061380B">
            <w:pPr>
              <w:pStyle w:val="TAC"/>
              <w:rPr>
                <w:ins w:id="132" w:author="Jiakai - Ericsson" w:date="2024-05-06T13:58:00Z"/>
                <w:rFonts w:cs="Arial"/>
                <w:szCs w:val="18"/>
              </w:rPr>
            </w:pPr>
            <w:ins w:id="133" w:author="Jiakai - Ericsson" w:date="2024-05-13T19:42:00Z">
              <w:r w:rsidRPr="002B4104">
                <w:t>13</w:t>
              </w:r>
            </w:ins>
          </w:p>
        </w:tc>
        <w:tc>
          <w:tcPr>
            <w:tcW w:w="661" w:type="pct"/>
            <w:vAlign w:val="center"/>
            <w:tcPrChange w:id="134" w:author="Jiakai - Ericsson" w:date="2024-05-13T19:42:00Z">
              <w:tcPr>
                <w:tcW w:w="661" w:type="pct"/>
                <w:vAlign w:val="center"/>
              </w:tcPr>
            </w:tcPrChange>
          </w:tcPr>
          <w:p w14:paraId="6F3B677B" w14:textId="797E4E8B" w:rsidR="0061380B" w:rsidRPr="00C25669" w:rsidRDefault="0061380B" w:rsidP="0061380B">
            <w:pPr>
              <w:pStyle w:val="TAC"/>
              <w:rPr>
                <w:ins w:id="135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36" w:author="Jiakai - Ericsson" w:date="2024-05-13T19:42:00Z">
              <w:tcPr>
                <w:tcW w:w="661" w:type="pct"/>
                <w:vAlign w:val="center"/>
              </w:tcPr>
            </w:tcPrChange>
          </w:tcPr>
          <w:p w14:paraId="54FDBFCF" w14:textId="77777777" w:rsidR="0061380B" w:rsidRPr="00C25669" w:rsidRDefault="0061380B" w:rsidP="0061380B">
            <w:pPr>
              <w:pStyle w:val="TAC"/>
              <w:rPr>
                <w:ins w:id="13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38" w:author="Jiakai - Ericsson" w:date="2024-05-13T19:42:00Z">
              <w:tcPr>
                <w:tcW w:w="747" w:type="pct"/>
                <w:vAlign w:val="center"/>
              </w:tcPr>
            </w:tcPrChange>
          </w:tcPr>
          <w:p w14:paraId="25B45838" w14:textId="77777777" w:rsidR="0061380B" w:rsidRPr="00C25669" w:rsidRDefault="0061380B" w:rsidP="0061380B">
            <w:pPr>
              <w:pStyle w:val="TAC"/>
              <w:rPr>
                <w:ins w:id="13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40" w:author="Jiakai - Ericsson" w:date="2024-05-13T19:42:00Z">
              <w:tcPr>
                <w:tcW w:w="673" w:type="pct"/>
              </w:tcPr>
            </w:tcPrChange>
          </w:tcPr>
          <w:p w14:paraId="12A92507" w14:textId="77777777" w:rsidR="0061380B" w:rsidRPr="00C25669" w:rsidRDefault="0061380B" w:rsidP="0061380B">
            <w:pPr>
              <w:pStyle w:val="TAC"/>
              <w:rPr>
                <w:ins w:id="141" w:author="Jiakai - Ericsson" w:date="2024-05-06T13:58:00Z"/>
                <w:rFonts w:cs="Arial"/>
              </w:rPr>
            </w:pPr>
          </w:p>
        </w:tc>
      </w:tr>
      <w:tr w:rsidR="0061380B" w:rsidRPr="00C25669" w14:paraId="1D93A8A1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42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43" w:author="Jiakai - Ericsson" w:date="2024-05-06T13:58:00Z"/>
          <w:trPrChange w:id="144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45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CC511D1" w14:textId="77777777" w:rsidR="0061380B" w:rsidRPr="00C25669" w:rsidRDefault="0061380B" w:rsidP="0061380B">
            <w:pPr>
              <w:pStyle w:val="TAL"/>
              <w:rPr>
                <w:ins w:id="146" w:author="Jiakai - Ericsson" w:date="2024-05-06T13:58:00Z"/>
                <w:rFonts w:cs="Arial"/>
              </w:rPr>
            </w:pPr>
            <w:ins w:id="147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  <w:tcPrChange w:id="148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4F494416" w14:textId="77777777" w:rsidR="0061380B" w:rsidRPr="00C25669" w:rsidRDefault="0061380B" w:rsidP="0061380B">
            <w:pPr>
              <w:pStyle w:val="TAC"/>
              <w:rPr>
                <w:ins w:id="149" w:author="Jiakai - Ericsson" w:date="2024-05-06T13:58:00Z"/>
                <w:rFonts w:cs="Arial"/>
                <w:szCs w:val="18"/>
              </w:rPr>
            </w:pPr>
            <w:ins w:id="150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61" w:type="pct"/>
            <w:tcPrChange w:id="151" w:author="Jiakai - Ericsson" w:date="2024-05-13T19:42:00Z">
              <w:tcPr>
                <w:tcW w:w="661" w:type="pct"/>
                <w:vAlign w:val="center"/>
              </w:tcPr>
            </w:tcPrChange>
          </w:tcPr>
          <w:p w14:paraId="48C5CC92" w14:textId="46EF9E14" w:rsidR="0061380B" w:rsidRPr="00C25669" w:rsidRDefault="0061380B" w:rsidP="0061380B">
            <w:pPr>
              <w:pStyle w:val="TAC"/>
              <w:rPr>
                <w:ins w:id="152" w:author="Jiakai - Ericsson" w:date="2024-05-06T13:58:00Z"/>
                <w:rFonts w:cs="Arial"/>
                <w:szCs w:val="18"/>
              </w:rPr>
            </w:pPr>
            <w:ins w:id="153" w:author="Jiakai - Ericsson" w:date="2024-05-13T19:42:00Z">
              <w:r w:rsidRPr="002B4104">
                <w:t>159</w:t>
              </w:r>
            </w:ins>
          </w:p>
        </w:tc>
        <w:tc>
          <w:tcPr>
            <w:tcW w:w="661" w:type="pct"/>
            <w:vAlign w:val="center"/>
            <w:tcPrChange w:id="154" w:author="Jiakai - Ericsson" w:date="2024-05-13T19:42:00Z">
              <w:tcPr>
                <w:tcW w:w="661" w:type="pct"/>
                <w:vAlign w:val="center"/>
              </w:tcPr>
            </w:tcPrChange>
          </w:tcPr>
          <w:p w14:paraId="6745C8F0" w14:textId="7D981B7C" w:rsidR="0061380B" w:rsidRPr="00C25669" w:rsidRDefault="0061380B" w:rsidP="0061380B">
            <w:pPr>
              <w:pStyle w:val="TAC"/>
              <w:rPr>
                <w:ins w:id="155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56" w:author="Jiakai - Ericsson" w:date="2024-05-13T19:42:00Z">
              <w:tcPr>
                <w:tcW w:w="661" w:type="pct"/>
                <w:vAlign w:val="center"/>
              </w:tcPr>
            </w:tcPrChange>
          </w:tcPr>
          <w:p w14:paraId="7B3A9F76" w14:textId="77777777" w:rsidR="0061380B" w:rsidRPr="00C25669" w:rsidRDefault="0061380B" w:rsidP="0061380B">
            <w:pPr>
              <w:pStyle w:val="TAC"/>
              <w:rPr>
                <w:ins w:id="157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58" w:author="Jiakai - Ericsson" w:date="2024-05-13T19:42:00Z">
              <w:tcPr>
                <w:tcW w:w="747" w:type="pct"/>
                <w:vAlign w:val="center"/>
              </w:tcPr>
            </w:tcPrChange>
          </w:tcPr>
          <w:p w14:paraId="130470E0" w14:textId="77777777" w:rsidR="0061380B" w:rsidRPr="00C25669" w:rsidRDefault="0061380B" w:rsidP="0061380B">
            <w:pPr>
              <w:pStyle w:val="TAC"/>
              <w:rPr>
                <w:ins w:id="159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60" w:author="Jiakai - Ericsson" w:date="2024-05-13T19:42:00Z">
              <w:tcPr>
                <w:tcW w:w="673" w:type="pct"/>
              </w:tcPr>
            </w:tcPrChange>
          </w:tcPr>
          <w:p w14:paraId="2C6AF05B" w14:textId="77777777" w:rsidR="0061380B" w:rsidRPr="00C25669" w:rsidRDefault="0061380B" w:rsidP="0061380B">
            <w:pPr>
              <w:pStyle w:val="TAC"/>
              <w:rPr>
                <w:ins w:id="161" w:author="Jiakai - Ericsson" w:date="2024-05-06T13:58:00Z"/>
                <w:rFonts w:cs="Arial"/>
              </w:rPr>
            </w:pPr>
          </w:p>
        </w:tc>
      </w:tr>
      <w:tr w:rsidR="0061380B" w:rsidRPr="00C25669" w14:paraId="2B136699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62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63" w:author="Jiakai - Ericsson" w:date="2024-05-06T13:58:00Z"/>
          <w:trPrChange w:id="164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65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44B8EC99" w14:textId="77777777" w:rsidR="0061380B" w:rsidRPr="00C25669" w:rsidRDefault="0061380B" w:rsidP="0061380B">
            <w:pPr>
              <w:pStyle w:val="TAL"/>
              <w:rPr>
                <w:ins w:id="166" w:author="Jiakai - Ericsson" w:date="2024-05-06T13:58:00Z"/>
                <w:rFonts w:cs="Arial"/>
              </w:rPr>
            </w:pPr>
            <w:ins w:id="167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  <w:tcPrChange w:id="168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55987B2" w14:textId="77777777" w:rsidR="0061380B" w:rsidRPr="00C25669" w:rsidRDefault="0061380B" w:rsidP="0061380B">
            <w:pPr>
              <w:pStyle w:val="TAC"/>
              <w:rPr>
                <w:ins w:id="169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70" w:author="Jiakai - Ericsson" w:date="2024-05-13T19:42:00Z">
              <w:tcPr>
                <w:tcW w:w="661" w:type="pct"/>
                <w:vAlign w:val="center"/>
              </w:tcPr>
            </w:tcPrChange>
          </w:tcPr>
          <w:p w14:paraId="56B77089" w14:textId="719037D5" w:rsidR="0061380B" w:rsidRPr="00C25669" w:rsidRDefault="0061380B" w:rsidP="0061380B">
            <w:pPr>
              <w:pStyle w:val="TAC"/>
              <w:rPr>
                <w:ins w:id="171" w:author="Jiakai - Ericsson" w:date="2024-05-06T13:58:00Z"/>
                <w:rFonts w:cs="Arial"/>
                <w:szCs w:val="18"/>
              </w:rPr>
            </w:pPr>
            <w:ins w:id="172" w:author="Jiakai - Ericsson" w:date="2024-05-13T19:42:00Z">
              <w:r w:rsidRPr="002B4104">
                <w:t>64QAM</w:t>
              </w:r>
            </w:ins>
          </w:p>
        </w:tc>
        <w:tc>
          <w:tcPr>
            <w:tcW w:w="661" w:type="pct"/>
            <w:vAlign w:val="center"/>
            <w:tcPrChange w:id="173" w:author="Jiakai - Ericsson" w:date="2024-05-13T19:42:00Z">
              <w:tcPr>
                <w:tcW w:w="661" w:type="pct"/>
                <w:vAlign w:val="center"/>
              </w:tcPr>
            </w:tcPrChange>
          </w:tcPr>
          <w:p w14:paraId="56650C70" w14:textId="4F6360F4" w:rsidR="0061380B" w:rsidRPr="00C25669" w:rsidRDefault="0061380B" w:rsidP="0061380B">
            <w:pPr>
              <w:pStyle w:val="TAC"/>
              <w:rPr>
                <w:ins w:id="174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75" w:author="Jiakai - Ericsson" w:date="2024-05-13T19:42:00Z">
              <w:tcPr>
                <w:tcW w:w="661" w:type="pct"/>
                <w:vAlign w:val="center"/>
              </w:tcPr>
            </w:tcPrChange>
          </w:tcPr>
          <w:p w14:paraId="7D9B0844" w14:textId="77777777" w:rsidR="0061380B" w:rsidRPr="00C25669" w:rsidRDefault="0061380B" w:rsidP="0061380B">
            <w:pPr>
              <w:pStyle w:val="TAC"/>
              <w:rPr>
                <w:ins w:id="17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77" w:author="Jiakai - Ericsson" w:date="2024-05-13T19:42:00Z">
              <w:tcPr>
                <w:tcW w:w="747" w:type="pct"/>
                <w:vAlign w:val="center"/>
              </w:tcPr>
            </w:tcPrChange>
          </w:tcPr>
          <w:p w14:paraId="3F9901E7" w14:textId="77777777" w:rsidR="0061380B" w:rsidRPr="00C25669" w:rsidRDefault="0061380B" w:rsidP="0061380B">
            <w:pPr>
              <w:pStyle w:val="TAC"/>
              <w:rPr>
                <w:ins w:id="178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79" w:author="Jiakai - Ericsson" w:date="2024-05-13T19:42:00Z">
              <w:tcPr>
                <w:tcW w:w="673" w:type="pct"/>
              </w:tcPr>
            </w:tcPrChange>
          </w:tcPr>
          <w:p w14:paraId="6BEAD5A7" w14:textId="77777777" w:rsidR="0061380B" w:rsidRPr="00C25669" w:rsidRDefault="0061380B" w:rsidP="0061380B">
            <w:pPr>
              <w:pStyle w:val="TAC"/>
              <w:rPr>
                <w:ins w:id="180" w:author="Jiakai - Ericsson" w:date="2024-05-06T13:58:00Z"/>
                <w:rFonts w:cs="Arial"/>
              </w:rPr>
            </w:pPr>
          </w:p>
        </w:tc>
      </w:tr>
      <w:tr w:rsidR="0061380B" w:rsidRPr="00C25669" w14:paraId="7DD3AF1E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81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2" w:author="Jiakai - Ericsson" w:date="2024-05-06T13:58:00Z"/>
          <w:trPrChange w:id="183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184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253CA09" w14:textId="77777777" w:rsidR="0061380B" w:rsidRPr="00C25669" w:rsidRDefault="0061380B" w:rsidP="0061380B">
            <w:pPr>
              <w:pStyle w:val="TAL"/>
              <w:rPr>
                <w:ins w:id="185" w:author="Jiakai - Ericsson" w:date="2024-05-06T13:58:00Z"/>
                <w:rFonts w:cs="Arial"/>
              </w:rPr>
            </w:pPr>
            <w:ins w:id="186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  <w:tcPrChange w:id="187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37A7591" w14:textId="77777777" w:rsidR="0061380B" w:rsidRPr="00C25669" w:rsidRDefault="0061380B" w:rsidP="0061380B">
            <w:pPr>
              <w:pStyle w:val="TAC"/>
              <w:rPr>
                <w:ins w:id="188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189" w:author="Jiakai - Ericsson" w:date="2024-05-13T19:42:00Z">
              <w:tcPr>
                <w:tcW w:w="661" w:type="pct"/>
                <w:vAlign w:val="center"/>
              </w:tcPr>
            </w:tcPrChange>
          </w:tcPr>
          <w:p w14:paraId="0BFCFB4B" w14:textId="44BAED06" w:rsidR="0061380B" w:rsidRPr="00C25669" w:rsidRDefault="0061380B" w:rsidP="0061380B">
            <w:pPr>
              <w:pStyle w:val="TAC"/>
              <w:rPr>
                <w:ins w:id="190" w:author="Jiakai - Ericsson" w:date="2024-05-06T13:58:00Z"/>
                <w:rFonts w:cs="Arial"/>
                <w:szCs w:val="18"/>
              </w:rPr>
            </w:pPr>
            <w:ins w:id="191" w:author="Jiakai - Ericsson" w:date="2024-05-13T19:42:00Z">
              <w:r w:rsidRPr="002B4104">
                <w:t>4</w:t>
              </w:r>
            </w:ins>
          </w:p>
        </w:tc>
        <w:tc>
          <w:tcPr>
            <w:tcW w:w="661" w:type="pct"/>
            <w:vAlign w:val="center"/>
            <w:tcPrChange w:id="192" w:author="Jiakai - Ericsson" w:date="2024-05-13T19:42:00Z">
              <w:tcPr>
                <w:tcW w:w="661" w:type="pct"/>
                <w:vAlign w:val="center"/>
              </w:tcPr>
            </w:tcPrChange>
          </w:tcPr>
          <w:p w14:paraId="034127E5" w14:textId="328B42B0" w:rsidR="0061380B" w:rsidRPr="00C25669" w:rsidRDefault="0061380B" w:rsidP="0061380B">
            <w:pPr>
              <w:pStyle w:val="TAC"/>
              <w:rPr>
                <w:ins w:id="193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194" w:author="Jiakai - Ericsson" w:date="2024-05-13T19:42:00Z">
              <w:tcPr>
                <w:tcW w:w="661" w:type="pct"/>
                <w:vAlign w:val="center"/>
              </w:tcPr>
            </w:tcPrChange>
          </w:tcPr>
          <w:p w14:paraId="75A41FC8" w14:textId="77777777" w:rsidR="0061380B" w:rsidRPr="00C25669" w:rsidRDefault="0061380B" w:rsidP="0061380B">
            <w:pPr>
              <w:pStyle w:val="TAC"/>
              <w:rPr>
                <w:ins w:id="195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196" w:author="Jiakai - Ericsson" w:date="2024-05-13T19:42:00Z">
              <w:tcPr>
                <w:tcW w:w="747" w:type="pct"/>
                <w:vAlign w:val="center"/>
              </w:tcPr>
            </w:tcPrChange>
          </w:tcPr>
          <w:p w14:paraId="34642037" w14:textId="77777777" w:rsidR="0061380B" w:rsidRPr="00C25669" w:rsidRDefault="0061380B" w:rsidP="0061380B">
            <w:pPr>
              <w:pStyle w:val="TAC"/>
              <w:rPr>
                <w:ins w:id="197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198" w:author="Jiakai - Ericsson" w:date="2024-05-13T19:42:00Z">
              <w:tcPr>
                <w:tcW w:w="673" w:type="pct"/>
              </w:tcPr>
            </w:tcPrChange>
          </w:tcPr>
          <w:p w14:paraId="00349F66" w14:textId="77777777" w:rsidR="0061380B" w:rsidRPr="00C25669" w:rsidRDefault="0061380B" w:rsidP="0061380B">
            <w:pPr>
              <w:pStyle w:val="TAC"/>
              <w:rPr>
                <w:ins w:id="199" w:author="Jiakai - Ericsson" w:date="2024-05-06T13:58:00Z"/>
                <w:rFonts w:cs="Arial"/>
              </w:rPr>
            </w:pPr>
          </w:p>
        </w:tc>
      </w:tr>
      <w:tr w:rsidR="0061380B" w:rsidRPr="00C25669" w14:paraId="3B45410B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00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1" w:author="Jiakai - Ericsson" w:date="2024-05-06T13:58:00Z"/>
          <w:trPrChange w:id="202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03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3CF21267" w14:textId="77777777" w:rsidR="0061380B" w:rsidRPr="00C25669" w:rsidRDefault="0061380B" w:rsidP="0061380B">
            <w:pPr>
              <w:pStyle w:val="TAL"/>
              <w:rPr>
                <w:ins w:id="204" w:author="Jiakai - Ericsson" w:date="2024-05-06T13:58:00Z"/>
                <w:rFonts w:cs="Arial"/>
              </w:rPr>
            </w:pPr>
            <w:ins w:id="205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  <w:tcPrChange w:id="206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2DB8CF10" w14:textId="77777777" w:rsidR="0061380B" w:rsidRPr="00C25669" w:rsidRDefault="0061380B" w:rsidP="0061380B">
            <w:pPr>
              <w:pStyle w:val="TAC"/>
              <w:rPr>
                <w:ins w:id="207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08" w:author="Jiakai - Ericsson" w:date="2024-05-13T19:42:00Z">
              <w:tcPr>
                <w:tcW w:w="661" w:type="pct"/>
                <w:vAlign w:val="center"/>
              </w:tcPr>
            </w:tcPrChange>
          </w:tcPr>
          <w:p w14:paraId="25EC63E4" w14:textId="5223E8C1" w:rsidR="0061380B" w:rsidRPr="00C25669" w:rsidRDefault="0061380B" w:rsidP="0061380B">
            <w:pPr>
              <w:pStyle w:val="TAC"/>
              <w:rPr>
                <w:ins w:id="209" w:author="Jiakai - Ericsson" w:date="2024-05-06T13:58:00Z"/>
                <w:rFonts w:cs="Arial"/>
                <w:szCs w:val="18"/>
              </w:rPr>
            </w:pPr>
            <w:ins w:id="210" w:author="Jiakai - Ericsson" w:date="2024-05-13T19:42:00Z">
              <w:r w:rsidRPr="002B4104">
                <w:t>QPSK</w:t>
              </w:r>
            </w:ins>
          </w:p>
        </w:tc>
        <w:tc>
          <w:tcPr>
            <w:tcW w:w="661" w:type="pct"/>
            <w:vAlign w:val="center"/>
            <w:tcPrChange w:id="211" w:author="Jiakai - Ericsson" w:date="2024-05-13T19:42:00Z">
              <w:tcPr>
                <w:tcW w:w="661" w:type="pct"/>
                <w:vAlign w:val="center"/>
              </w:tcPr>
            </w:tcPrChange>
          </w:tcPr>
          <w:p w14:paraId="78C0FBD0" w14:textId="238A2FCF" w:rsidR="0061380B" w:rsidRPr="00C25669" w:rsidRDefault="0061380B" w:rsidP="0061380B">
            <w:pPr>
              <w:pStyle w:val="TAC"/>
              <w:rPr>
                <w:ins w:id="212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13" w:author="Jiakai - Ericsson" w:date="2024-05-13T19:42:00Z">
              <w:tcPr>
                <w:tcW w:w="661" w:type="pct"/>
                <w:vAlign w:val="center"/>
              </w:tcPr>
            </w:tcPrChange>
          </w:tcPr>
          <w:p w14:paraId="1E896089" w14:textId="77777777" w:rsidR="0061380B" w:rsidRPr="00C25669" w:rsidRDefault="0061380B" w:rsidP="0061380B">
            <w:pPr>
              <w:pStyle w:val="TAC"/>
              <w:rPr>
                <w:ins w:id="21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15" w:author="Jiakai - Ericsson" w:date="2024-05-13T19:42:00Z">
              <w:tcPr>
                <w:tcW w:w="747" w:type="pct"/>
                <w:vAlign w:val="center"/>
              </w:tcPr>
            </w:tcPrChange>
          </w:tcPr>
          <w:p w14:paraId="174938EB" w14:textId="77777777" w:rsidR="0061380B" w:rsidRPr="00C25669" w:rsidRDefault="0061380B" w:rsidP="0061380B">
            <w:pPr>
              <w:pStyle w:val="TAC"/>
              <w:rPr>
                <w:ins w:id="216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17" w:author="Jiakai - Ericsson" w:date="2024-05-13T19:42:00Z">
              <w:tcPr>
                <w:tcW w:w="673" w:type="pct"/>
              </w:tcPr>
            </w:tcPrChange>
          </w:tcPr>
          <w:p w14:paraId="6F195E58" w14:textId="77777777" w:rsidR="0061380B" w:rsidRPr="00C25669" w:rsidRDefault="0061380B" w:rsidP="0061380B">
            <w:pPr>
              <w:pStyle w:val="TAC"/>
              <w:rPr>
                <w:ins w:id="218" w:author="Jiakai - Ericsson" w:date="2024-05-06T13:58:00Z"/>
                <w:rFonts w:cs="Arial"/>
              </w:rPr>
            </w:pPr>
          </w:p>
        </w:tc>
      </w:tr>
      <w:tr w:rsidR="0061380B" w:rsidRPr="00C25669" w14:paraId="7361A007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19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20" w:author="Jiakai - Ericsson" w:date="2024-05-06T13:58:00Z"/>
          <w:trPrChange w:id="221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22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6ADD0C33" w14:textId="77777777" w:rsidR="0061380B" w:rsidRPr="00C25669" w:rsidRDefault="0061380B" w:rsidP="0061380B">
            <w:pPr>
              <w:pStyle w:val="TAL"/>
              <w:rPr>
                <w:ins w:id="223" w:author="Jiakai - Ericsson" w:date="2024-05-06T13:58:00Z"/>
                <w:rFonts w:cs="Arial"/>
              </w:rPr>
            </w:pPr>
            <w:ins w:id="224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  <w:tcPrChange w:id="225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3D29EC20" w14:textId="77777777" w:rsidR="0061380B" w:rsidRPr="00C25669" w:rsidRDefault="0061380B" w:rsidP="0061380B">
            <w:pPr>
              <w:pStyle w:val="TAC"/>
              <w:rPr>
                <w:ins w:id="226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27" w:author="Jiakai - Ericsson" w:date="2024-05-13T19:42:00Z">
              <w:tcPr>
                <w:tcW w:w="661" w:type="pct"/>
                <w:vAlign w:val="center"/>
              </w:tcPr>
            </w:tcPrChange>
          </w:tcPr>
          <w:p w14:paraId="0C545B2C" w14:textId="46A50B54" w:rsidR="0061380B" w:rsidRPr="00C25669" w:rsidRDefault="0061380B" w:rsidP="0061380B">
            <w:pPr>
              <w:pStyle w:val="TAC"/>
              <w:rPr>
                <w:ins w:id="228" w:author="Jiakai - Ericsson" w:date="2024-05-06T13:58:00Z"/>
                <w:rFonts w:cs="Arial"/>
                <w:szCs w:val="18"/>
              </w:rPr>
            </w:pPr>
            <w:ins w:id="229" w:author="Jiakai - Ericsson" w:date="2024-05-13T19:42:00Z">
              <w:r w:rsidRPr="002B4104">
                <w:t>0.30</w:t>
              </w:r>
            </w:ins>
          </w:p>
        </w:tc>
        <w:tc>
          <w:tcPr>
            <w:tcW w:w="661" w:type="pct"/>
            <w:vAlign w:val="center"/>
            <w:tcPrChange w:id="230" w:author="Jiakai - Ericsson" w:date="2024-05-13T19:42:00Z">
              <w:tcPr>
                <w:tcW w:w="661" w:type="pct"/>
                <w:vAlign w:val="center"/>
              </w:tcPr>
            </w:tcPrChange>
          </w:tcPr>
          <w:p w14:paraId="1B3A6EC5" w14:textId="7C4E31FE" w:rsidR="0061380B" w:rsidRPr="00C25669" w:rsidRDefault="0061380B" w:rsidP="0061380B">
            <w:pPr>
              <w:pStyle w:val="TAC"/>
              <w:rPr>
                <w:ins w:id="231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32" w:author="Jiakai - Ericsson" w:date="2024-05-13T19:42:00Z">
              <w:tcPr>
                <w:tcW w:w="661" w:type="pct"/>
                <w:vAlign w:val="center"/>
              </w:tcPr>
            </w:tcPrChange>
          </w:tcPr>
          <w:p w14:paraId="2BB82F7E" w14:textId="77777777" w:rsidR="0061380B" w:rsidRPr="00C25669" w:rsidRDefault="0061380B" w:rsidP="0061380B">
            <w:pPr>
              <w:pStyle w:val="TAC"/>
              <w:rPr>
                <w:ins w:id="233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34" w:author="Jiakai - Ericsson" w:date="2024-05-13T19:42:00Z">
              <w:tcPr>
                <w:tcW w:w="747" w:type="pct"/>
                <w:vAlign w:val="center"/>
              </w:tcPr>
            </w:tcPrChange>
          </w:tcPr>
          <w:p w14:paraId="5402C9E4" w14:textId="77777777" w:rsidR="0061380B" w:rsidRPr="00C25669" w:rsidRDefault="0061380B" w:rsidP="0061380B">
            <w:pPr>
              <w:pStyle w:val="TAC"/>
              <w:rPr>
                <w:ins w:id="235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36" w:author="Jiakai - Ericsson" w:date="2024-05-13T19:42:00Z">
              <w:tcPr>
                <w:tcW w:w="673" w:type="pct"/>
              </w:tcPr>
            </w:tcPrChange>
          </w:tcPr>
          <w:p w14:paraId="0A0816DC" w14:textId="77777777" w:rsidR="0061380B" w:rsidRPr="00C25669" w:rsidRDefault="0061380B" w:rsidP="0061380B">
            <w:pPr>
              <w:pStyle w:val="TAC"/>
              <w:rPr>
                <w:ins w:id="237" w:author="Jiakai - Ericsson" w:date="2024-05-06T13:58:00Z"/>
                <w:rFonts w:cs="Arial"/>
              </w:rPr>
            </w:pPr>
          </w:p>
        </w:tc>
      </w:tr>
      <w:tr w:rsidR="0061380B" w:rsidRPr="00C25669" w14:paraId="2C752F48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38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9" w:author="Jiakai - Ericsson" w:date="2024-05-06T13:58:00Z"/>
          <w:trPrChange w:id="240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41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03452FE5" w14:textId="77777777" w:rsidR="0061380B" w:rsidRPr="00C25669" w:rsidRDefault="0061380B" w:rsidP="0061380B">
            <w:pPr>
              <w:pStyle w:val="TAL"/>
              <w:rPr>
                <w:ins w:id="242" w:author="Jiakai - Ericsson" w:date="2024-05-06T13:58:00Z"/>
                <w:rFonts w:cs="Arial"/>
              </w:rPr>
            </w:pPr>
            <w:ins w:id="243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  <w:tcPrChange w:id="244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104B27B4" w14:textId="77777777" w:rsidR="0061380B" w:rsidRPr="00C25669" w:rsidRDefault="0061380B" w:rsidP="0061380B">
            <w:pPr>
              <w:pStyle w:val="TAC"/>
              <w:rPr>
                <w:ins w:id="245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46" w:author="Jiakai - Ericsson" w:date="2024-05-13T19:42:00Z">
              <w:tcPr>
                <w:tcW w:w="661" w:type="pct"/>
                <w:vAlign w:val="center"/>
              </w:tcPr>
            </w:tcPrChange>
          </w:tcPr>
          <w:p w14:paraId="2E3EF11F" w14:textId="44B07FD7" w:rsidR="0061380B" w:rsidRPr="00C25669" w:rsidRDefault="0061380B" w:rsidP="0061380B">
            <w:pPr>
              <w:pStyle w:val="TAC"/>
              <w:rPr>
                <w:ins w:id="247" w:author="Jiakai - Ericsson" w:date="2024-05-06T13:58:00Z"/>
                <w:rFonts w:cs="Arial"/>
                <w:szCs w:val="18"/>
              </w:rPr>
            </w:pPr>
            <w:ins w:id="248" w:author="Jiakai - Ericsson" w:date="2024-05-13T19:42:00Z">
              <w:r w:rsidRPr="002B4104">
                <w:t>1</w:t>
              </w:r>
            </w:ins>
          </w:p>
        </w:tc>
        <w:tc>
          <w:tcPr>
            <w:tcW w:w="661" w:type="pct"/>
            <w:vAlign w:val="center"/>
            <w:tcPrChange w:id="249" w:author="Jiakai - Ericsson" w:date="2024-05-13T19:42:00Z">
              <w:tcPr>
                <w:tcW w:w="661" w:type="pct"/>
                <w:vAlign w:val="center"/>
              </w:tcPr>
            </w:tcPrChange>
          </w:tcPr>
          <w:p w14:paraId="3FB4FCBE" w14:textId="5EE0CFEA" w:rsidR="0061380B" w:rsidRPr="00C25669" w:rsidRDefault="0061380B" w:rsidP="0061380B">
            <w:pPr>
              <w:pStyle w:val="TAC"/>
              <w:rPr>
                <w:ins w:id="250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51" w:author="Jiakai - Ericsson" w:date="2024-05-13T19:42:00Z">
              <w:tcPr>
                <w:tcW w:w="661" w:type="pct"/>
                <w:vAlign w:val="center"/>
              </w:tcPr>
            </w:tcPrChange>
          </w:tcPr>
          <w:p w14:paraId="1D50CDA2" w14:textId="77777777" w:rsidR="0061380B" w:rsidRPr="00C25669" w:rsidRDefault="0061380B" w:rsidP="0061380B">
            <w:pPr>
              <w:pStyle w:val="TAC"/>
              <w:rPr>
                <w:ins w:id="25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53" w:author="Jiakai - Ericsson" w:date="2024-05-13T19:42:00Z">
              <w:tcPr>
                <w:tcW w:w="747" w:type="pct"/>
                <w:vAlign w:val="center"/>
              </w:tcPr>
            </w:tcPrChange>
          </w:tcPr>
          <w:p w14:paraId="3FED73B4" w14:textId="77777777" w:rsidR="0061380B" w:rsidRPr="00C25669" w:rsidRDefault="0061380B" w:rsidP="0061380B">
            <w:pPr>
              <w:pStyle w:val="TAC"/>
              <w:rPr>
                <w:ins w:id="25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55" w:author="Jiakai - Ericsson" w:date="2024-05-13T19:42:00Z">
              <w:tcPr>
                <w:tcW w:w="673" w:type="pct"/>
              </w:tcPr>
            </w:tcPrChange>
          </w:tcPr>
          <w:p w14:paraId="137C8E8B" w14:textId="77777777" w:rsidR="0061380B" w:rsidRPr="00C25669" w:rsidRDefault="0061380B" w:rsidP="0061380B">
            <w:pPr>
              <w:pStyle w:val="TAC"/>
              <w:rPr>
                <w:ins w:id="256" w:author="Jiakai - Ericsson" w:date="2024-05-06T13:58:00Z"/>
                <w:rFonts w:cs="Arial"/>
              </w:rPr>
            </w:pPr>
          </w:p>
        </w:tc>
      </w:tr>
      <w:tr w:rsidR="0061380B" w:rsidRPr="00C25669" w14:paraId="4A04C88F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57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58" w:author="Jiakai - Ericsson" w:date="2024-05-06T13:58:00Z"/>
          <w:trPrChange w:id="259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60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6A3AD42" w14:textId="77777777" w:rsidR="0061380B" w:rsidRPr="00C25669" w:rsidRDefault="0061380B" w:rsidP="0061380B">
            <w:pPr>
              <w:pStyle w:val="TAL"/>
              <w:rPr>
                <w:ins w:id="261" w:author="Jiakai - Ericsson" w:date="2024-05-06T13:58:00Z"/>
                <w:rFonts w:cs="Arial"/>
              </w:rPr>
            </w:pPr>
            <w:ins w:id="262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  <w:tcPrChange w:id="263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703A771E" w14:textId="77777777" w:rsidR="0061380B" w:rsidRPr="00C25669" w:rsidRDefault="0061380B" w:rsidP="0061380B">
            <w:pPr>
              <w:pStyle w:val="TAC"/>
              <w:rPr>
                <w:ins w:id="264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65" w:author="Jiakai - Ericsson" w:date="2024-05-13T19:42:00Z">
              <w:tcPr>
                <w:tcW w:w="661" w:type="pct"/>
                <w:vAlign w:val="center"/>
              </w:tcPr>
            </w:tcPrChange>
          </w:tcPr>
          <w:p w14:paraId="0DF8B84E" w14:textId="42252B47" w:rsidR="0061380B" w:rsidRPr="00C25669" w:rsidRDefault="0061380B" w:rsidP="0061380B">
            <w:pPr>
              <w:pStyle w:val="TAC"/>
              <w:rPr>
                <w:ins w:id="266" w:author="Jiakai - Ericsson" w:date="2024-05-06T13:58:00Z"/>
                <w:rFonts w:cs="Arial"/>
                <w:szCs w:val="18"/>
              </w:rPr>
            </w:pPr>
            <w:ins w:id="267" w:author="Jiakai - Ericsson" w:date="2024-05-13T19:42:00Z">
              <w:r w:rsidRPr="002B4104">
                <w:t>12</w:t>
              </w:r>
            </w:ins>
          </w:p>
        </w:tc>
        <w:tc>
          <w:tcPr>
            <w:tcW w:w="661" w:type="pct"/>
            <w:vAlign w:val="center"/>
            <w:tcPrChange w:id="268" w:author="Jiakai - Ericsson" w:date="2024-05-13T19:42:00Z">
              <w:tcPr>
                <w:tcW w:w="661" w:type="pct"/>
                <w:vAlign w:val="center"/>
              </w:tcPr>
            </w:tcPrChange>
          </w:tcPr>
          <w:p w14:paraId="19C34C4C" w14:textId="71951A8C" w:rsidR="0061380B" w:rsidRPr="00C25669" w:rsidRDefault="0061380B" w:rsidP="0061380B">
            <w:pPr>
              <w:pStyle w:val="TAC"/>
              <w:rPr>
                <w:ins w:id="269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270" w:author="Jiakai - Ericsson" w:date="2024-05-13T19:42:00Z">
              <w:tcPr>
                <w:tcW w:w="661" w:type="pct"/>
                <w:vAlign w:val="center"/>
              </w:tcPr>
            </w:tcPrChange>
          </w:tcPr>
          <w:p w14:paraId="7452CFC8" w14:textId="77777777" w:rsidR="0061380B" w:rsidRPr="00C25669" w:rsidRDefault="0061380B" w:rsidP="0061380B">
            <w:pPr>
              <w:pStyle w:val="TAC"/>
              <w:rPr>
                <w:ins w:id="271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72" w:author="Jiakai - Ericsson" w:date="2024-05-13T19:42:00Z">
              <w:tcPr>
                <w:tcW w:w="747" w:type="pct"/>
                <w:vAlign w:val="center"/>
              </w:tcPr>
            </w:tcPrChange>
          </w:tcPr>
          <w:p w14:paraId="27FA1322" w14:textId="77777777" w:rsidR="0061380B" w:rsidRPr="00C25669" w:rsidRDefault="0061380B" w:rsidP="0061380B">
            <w:pPr>
              <w:pStyle w:val="TAC"/>
              <w:rPr>
                <w:ins w:id="273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74" w:author="Jiakai - Ericsson" w:date="2024-05-13T19:42:00Z">
              <w:tcPr>
                <w:tcW w:w="673" w:type="pct"/>
              </w:tcPr>
            </w:tcPrChange>
          </w:tcPr>
          <w:p w14:paraId="3FBCD359" w14:textId="77777777" w:rsidR="0061380B" w:rsidRPr="00C25669" w:rsidRDefault="0061380B" w:rsidP="0061380B">
            <w:pPr>
              <w:pStyle w:val="TAC"/>
              <w:rPr>
                <w:ins w:id="275" w:author="Jiakai - Ericsson" w:date="2024-05-06T13:58:00Z"/>
                <w:rFonts w:cs="Arial"/>
              </w:rPr>
            </w:pPr>
          </w:p>
        </w:tc>
      </w:tr>
      <w:tr w:rsidR="0061380B" w:rsidRPr="00C25669" w14:paraId="2E195418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76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7" w:author="Jiakai - Ericsson" w:date="2024-05-06T13:58:00Z"/>
          <w:trPrChange w:id="278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79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348EFDE0" w14:textId="77777777" w:rsidR="0061380B" w:rsidRPr="00C25669" w:rsidRDefault="0061380B" w:rsidP="0061380B">
            <w:pPr>
              <w:pStyle w:val="TAL"/>
              <w:rPr>
                <w:ins w:id="280" w:author="Jiakai - Ericsson" w:date="2024-05-06T13:58:00Z"/>
                <w:rFonts w:cs="Arial"/>
                <w:lang w:val="en-US"/>
              </w:rPr>
            </w:pPr>
            <w:ins w:id="281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  <w:tcPrChange w:id="282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CAE51BD" w14:textId="77777777" w:rsidR="0061380B" w:rsidRPr="00C25669" w:rsidRDefault="0061380B" w:rsidP="0061380B">
            <w:pPr>
              <w:pStyle w:val="TAC"/>
              <w:rPr>
                <w:ins w:id="283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284" w:author="Jiakai - Ericsson" w:date="2024-05-13T19:42:00Z">
              <w:tcPr>
                <w:tcW w:w="661" w:type="pct"/>
                <w:vAlign w:val="center"/>
              </w:tcPr>
            </w:tcPrChange>
          </w:tcPr>
          <w:p w14:paraId="7682B7EB" w14:textId="26FA2A45" w:rsidR="0061380B" w:rsidRPr="00EA49A4" w:rsidRDefault="0061380B" w:rsidP="0061380B">
            <w:pPr>
              <w:pStyle w:val="TAC"/>
              <w:rPr>
                <w:ins w:id="285" w:author="Jiakai - Ericsson" w:date="2024-05-06T13:58:00Z"/>
                <w:rFonts w:cs="Arial"/>
                <w:szCs w:val="18"/>
                <w:highlight w:val="yellow"/>
              </w:rPr>
            </w:pPr>
            <w:ins w:id="286" w:author="Jiakai - Ericsson" w:date="2024-05-13T19:42:00Z">
              <w:r w:rsidRPr="002B4104">
                <w:t>0</w:t>
              </w:r>
            </w:ins>
          </w:p>
        </w:tc>
        <w:tc>
          <w:tcPr>
            <w:tcW w:w="661" w:type="pct"/>
            <w:vAlign w:val="center"/>
            <w:tcPrChange w:id="287" w:author="Jiakai - Ericsson" w:date="2024-05-13T19:42:00Z">
              <w:tcPr>
                <w:tcW w:w="661" w:type="pct"/>
                <w:vAlign w:val="center"/>
              </w:tcPr>
            </w:tcPrChange>
          </w:tcPr>
          <w:p w14:paraId="0FD6A0BE" w14:textId="00286533" w:rsidR="0061380B" w:rsidRPr="00EA49A4" w:rsidRDefault="0061380B" w:rsidP="0061380B">
            <w:pPr>
              <w:pStyle w:val="TAC"/>
              <w:rPr>
                <w:ins w:id="288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61" w:type="pct"/>
            <w:vAlign w:val="center"/>
            <w:tcPrChange w:id="289" w:author="Jiakai - Ericsson" w:date="2024-05-13T19:42:00Z">
              <w:tcPr>
                <w:tcW w:w="661" w:type="pct"/>
                <w:vAlign w:val="center"/>
              </w:tcPr>
            </w:tcPrChange>
          </w:tcPr>
          <w:p w14:paraId="37E161EE" w14:textId="77777777" w:rsidR="0061380B" w:rsidRPr="00C25669" w:rsidRDefault="0061380B" w:rsidP="0061380B">
            <w:pPr>
              <w:pStyle w:val="TAC"/>
              <w:rPr>
                <w:ins w:id="290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291" w:author="Jiakai - Ericsson" w:date="2024-05-13T19:42:00Z">
              <w:tcPr>
                <w:tcW w:w="747" w:type="pct"/>
                <w:vAlign w:val="center"/>
              </w:tcPr>
            </w:tcPrChange>
          </w:tcPr>
          <w:p w14:paraId="5C76B72F" w14:textId="77777777" w:rsidR="0061380B" w:rsidRPr="00C25669" w:rsidRDefault="0061380B" w:rsidP="0061380B">
            <w:pPr>
              <w:pStyle w:val="TAC"/>
              <w:rPr>
                <w:ins w:id="292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293" w:author="Jiakai - Ericsson" w:date="2024-05-13T19:42:00Z">
              <w:tcPr>
                <w:tcW w:w="673" w:type="pct"/>
              </w:tcPr>
            </w:tcPrChange>
          </w:tcPr>
          <w:p w14:paraId="515E6A1A" w14:textId="77777777" w:rsidR="0061380B" w:rsidRPr="00C25669" w:rsidRDefault="0061380B" w:rsidP="0061380B">
            <w:pPr>
              <w:pStyle w:val="TAC"/>
              <w:rPr>
                <w:ins w:id="294" w:author="Jiakai - Ericsson" w:date="2024-05-06T13:58:00Z"/>
                <w:rFonts w:cs="Arial"/>
              </w:rPr>
            </w:pPr>
          </w:p>
        </w:tc>
      </w:tr>
      <w:tr w:rsidR="0061380B" w:rsidRPr="00C25669" w14:paraId="316BA1E7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295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96" w:author="Jiakai - Ericsson" w:date="2024-05-06T13:58:00Z"/>
          <w:trPrChange w:id="297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298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1CBBDEBC" w14:textId="77777777" w:rsidR="0061380B" w:rsidRPr="00C25669" w:rsidRDefault="0061380B" w:rsidP="0061380B">
            <w:pPr>
              <w:pStyle w:val="TAL"/>
              <w:rPr>
                <w:ins w:id="299" w:author="Jiakai - Ericsson" w:date="2024-05-06T13:58:00Z"/>
                <w:rFonts w:cs="Arial"/>
              </w:rPr>
            </w:pPr>
            <w:ins w:id="300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  <w:tcPrChange w:id="301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E5C86BF" w14:textId="77777777" w:rsidR="0061380B" w:rsidRPr="00C25669" w:rsidRDefault="0061380B" w:rsidP="0061380B">
            <w:pPr>
              <w:pStyle w:val="TAC"/>
              <w:rPr>
                <w:ins w:id="302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tcPrChange w:id="303" w:author="Jiakai - Ericsson" w:date="2024-05-13T19:42:00Z">
              <w:tcPr>
                <w:tcW w:w="661" w:type="pct"/>
                <w:vAlign w:val="center"/>
              </w:tcPr>
            </w:tcPrChange>
          </w:tcPr>
          <w:p w14:paraId="6EAA2CEB" w14:textId="77777777" w:rsidR="0061380B" w:rsidRPr="00C25669" w:rsidRDefault="0061380B" w:rsidP="0061380B">
            <w:pPr>
              <w:pStyle w:val="TAC"/>
              <w:rPr>
                <w:ins w:id="304" w:author="Jiakai - Ericsson" w:date="2024-05-06T13:58:00Z"/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  <w:tcPrChange w:id="305" w:author="Jiakai - Ericsson" w:date="2024-05-13T19:42:00Z">
              <w:tcPr>
                <w:tcW w:w="661" w:type="pct"/>
                <w:vAlign w:val="center"/>
              </w:tcPr>
            </w:tcPrChange>
          </w:tcPr>
          <w:p w14:paraId="118A23FE" w14:textId="77777777" w:rsidR="0061380B" w:rsidRPr="00C25669" w:rsidRDefault="0061380B" w:rsidP="0061380B">
            <w:pPr>
              <w:pStyle w:val="TAC"/>
              <w:rPr>
                <w:ins w:id="306" w:author="Jiakai - Ericsson" w:date="2024-05-06T13:58:00Z"/>
                <w:rFonts w:cs="Arial"/>
              </w:rPr>
            </w:pPr>
          </w:p>
        </w:tc>
        <w:tc>
          <w:tcPr>
            <w:tcW w:w="661" w:type="pct"/>
            <w:vAlign w:val="center"/>
            <w:tcPrChange w:id="307" w:author="Jiakai - Ericsson" w:date="2024-05-13T19:42:00Z">
              <w:tcPr>
                <w:tcW w:w="661" w:type="pct"/>
                <w:vAlign w:val="center"/>
              </w:tcPr>
            </w:tcPrChange>
          </w:tcPr>
          <w:p w14:paraId="7B937B0C" w14:textId="77777777" w:rsidR="0061380B" w:rsidRPr="00C25669" w:rsidRDefault="0061380B" w:rsidP="0061380B">
            <w:pPr>
              <w:pStyle w:val="TAC"/>
              <w:rPr>
                <w:ins w:id="30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09" w:author="Jiakai - Ericsson" w:date="2024-05-13T19:42:00Z">
              <w:tcPr>
                <w:tcW w:w="747" w:type="pct"/>
                <w:vAlign w:val="center"/>
              </w:tcPr>
            </w:tcPrChange>
          </w:tcPr>
          <w:p w14:paraId="63E468E7" w14:textId="77777777" w:rsidR="0061380B" w:rsidRPr="00C25669" w:rsidRDefault="0061380B" w:rsidP="0061380B">
            <w:pPr>
              <w:pStyle w:val="TAC"/>
              <w:rPr>
                <w:ins w:id="31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11" w:author="Jiakai - Ericsson" w:date="2024-05-13T19:42:00Z">
              <w:tcPr>
                <w:tcW w:w="673" w:type="pct"/>
              </w:tcPr>
            </w:tcPrChange>
          </w:tcPr>
          <w:p w14:paraId="4C995556" w14:textId="77777777" w:rsidR="0061380B" w:rsidRPr="00C25669" w:rsidRDefault="0061380B" w:rsidP="0061380B">
            <w:pPr>
              <w:pStyle w:val="TAC"/>
              <w:rPr>
                <w:ins w:id="312" w:author="Jiakai - Ericsson" w:date="2024-05-06T13:58:00Z"/>
                <w:rFonts w:cs="Arial"/>
              </w:rPr>
            </w:pPr>
          </w:p>
        </w:tc>
      </w:tr>
      <w:tr w:rsidR="0061380B" w:rsidRPr="00C25669" w14:paraId="2AE9AF52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13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14" w:author="Jiakai - Ericsson" w:date="2024-05-06T13:58:00Z"/>
          <w:trPrChange w:id="315" w:author="Jiakai - Ericsson" w:date="2024-05-13T19:42:00Z">
            <w:trPr>
              <w:jc w:val="center"/>
            </w:trPr>
          </w:trPrChange>
        </w:trPr>
        <w:tc>
          <w:tcPr>
            <w:tcW w:w="1234" w:type="pct"/>
            <w:vAlign w:val="center"/>
            <w:tcPrChange w:id="316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092EF6B5" w14:textId="77777777" w:rsidR="0061380B" w:rsidRPr="00C25669" w:rsidRDefault="0061380B" w:rsidP="0061380B">
            <w:pPr>
              <w:pStyle w:val="TAL"/>
              <w:rPr>
                <w:ins w:id="317" w:author="Jiakai - Ericsson" w:date="2024-05-06T13:58:00Z"/>
              </w:rPr>
            </w:pPr>
            <w:ins w:id="318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319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69BB44C9" w14:textId="77777777" w:rsidR="0061380B" w:rsidRPr="00C25669" w:rsidRDefault="0061380B" w:rsidP="0061380B">
            <w:pPr>
              <w:pStyle w:val="TAC"/>
              <w:rPr>
                <w:ins w:id="320" w:author="Jiakai - Ericsson" w:date="2024-05-06T13:58:00Z"/>
              </w:rPr>
            </w:pPr>
            <w:ins w:id="321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22" w:author="Jiakai - Ericsson" w:date="2024-05-13T19:42:00Z">
              <w:tcPr>
                <w:tcW w:w="661" w:type="pct"/>
                <w:vAlign w:val="center"/>
              </w:tcPr>
            </w:tcPrChange>
          </w:tcPr>
          <w:p w14:paraId="504AB45A" w14:textId="66346CFC" w:rsidR="0061380B" w:rsidRPr="00C25669" w:rsidRDefault="0061380B" w:rsidP="0061380B">
            <w:pPr>
              <w:pStyle w:val="TAC"/>
              <w:rPr>
                <w:ins w:id="323" w:author="Jiakai - Ericsson" w:date="2024-05-06T13:58:00Z"/>
              </w:rPr>
            </w:pPr>
            <w:ins w:id="324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325" w:author="Jiakai - Ericsson" w:date="2024-05-13T19:42:00Z">
              <w:tcPr>
                <w:tcW w:w="661" w:type="pct"/>
                <w:vAlign w:val="center"/>
              </w:tcPr>
            </w:tcPrChange>
          </w:tcPr>
          <w:p w14:paraId="5CF5B8A9" w14:textId="28BEFE37" w:rsidR="0061380B" w:rsidRPr="00C25669" w:rsidRDefault="0061380B" w:rsidP="0061380B">
            <w:pPr>
              <w:pStyle w:val="TAC"/>
              <w:rPr>
                <w:ins w:id="326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27" w:author="Jiakai - Ericsson" w:date="2024-05-13T19:42:00Z">
              <w:tcPr>
                <w:tcW w:w="661" w:type="pct"/>
                <w:vAlign w:val="center"/>
              </w:tcPr>
            </w:tcPrChange>
          </w:tcPr>
          <w:p w14:paraId="59BA0EAC" w14:textId="77777777" w:rsidR="0061380B" w:rsidRPr="00C25669" w:rsidRDefault="0061380B" w:rsidP="0061380B">
            <w:pPr>
              <w:pStyle w:val="TAC"/>
              <w:rPr>
                <w:ins w:id="32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29" w:author="Jiakai - Ericsson" w:date="2024-05-13T19:42:00Z">
              <w:tcPr>
                <w:tcW w:w="747" w:type="pct"/>
                <w:vAlign w:val="center"/>
              </w:tcPr>
            </w:tcPrChange>
          </w:tcPr>
          <w:p w14:paraId="51D1D02C" w14:textId="77777777" w:rsidR="0061380B" w:rsidRPr="00C25669" w:rsidRDefault="0061380B" w:rsidP="0061380B">
            <w:pPr>
              <w:pStyle w:val="TAC"/>
              <w:rPr>
                <w:ins w:id="33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31" w:author="Jiakai - Ericsson" w:date="2024-05-13T19:42:00Z">
              <w:tcPr>
                <w:tcW w:w="673" w:type="pct"/>
              </w:tcPr>
            </w:tcPrChange>
          </w:tcPr>
          <w:p w14:paraId="792C1334" w14:textId="77777777" w:rsidR="0061380B" w:rsidRPr="00C25669" w:rsidRDefault="0061380B" w:rsidP="0061380B">
            <w:pPr>
              <w:pStyle w:val="TAC"/>
              <w:rPr>
                <w:ins w:id="332" w:author="Jiakai - Ericsson" w:date="2024-05-06T13:58:00Z"/>
                <w:rFonts w:cs="Arial"/>
              </w:rPr>
            </w:pPr>
          </w:p>
        </w:tc>
      </w:tr>
      <w:tr w:rsidR="00B53740" w:rsidRPr="00C25669" w14:paraId="02F5E017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33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4" w:author="Jiakai - Ericsson" w:date="2024-05-06T13:58:00Z"/>
          <w:trPrChange w:id="335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36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61F7B953" w14:textId="2CC7ABFA" w:rsidR="00B53740" w:rsidRPr="00C25669" w:rsidRDefault="00B53740" w:rsidP="00B53740">
            <w:pPr>
              <w:pStyle w:val="TAL"/>
              <w:rPr>
                <w:ins w:id="337" w:author="Jiakai - Ericsson" w:date="2024-05-06T13:58:00Z"/>
              </w:rPr>
            </w:pPr>
            <w:ins w:id="338" w:author="Jiakai - Ericsson" w:date="2024-05-13T19:44:00Z">
              <w:r w:rsidRPr="00C670B7">
                <w:t xml:space="preserve">  For Slots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339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778D8B80" w14:textId="77777777" w:rsidR="00B53740" w:rsidRPr="00C25669" w:rsidRDefault="00B53740" w:rsidP="00B53740">
            <w:pPr>
              <w:pStyle w:val="TAC"/>
              <w:rPr>
                <w:ins w:id="340" w:author="Jiakai - Ericsson" w:date="2024-05-06T13:58:00Z"/>
              </w:rPr>
            </w:pPr>
            <w:ins w:id="341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42" w:author="Jiakai - Ericsson" w:date="2024-05-13T19:44:00Z">
              <w:tcPr>
                <w:tcW w:w="661" w:type="pct"/>
                <w:vAlign w:val="center"/>
              </w:tcPr>
            </w:tcPrChange>
          </w:tcPr>
          <w:p w14:paraId="0C2DB25A" w14:textId="0445EA2C" w:rsidR="00B53740" w:rsidRPr="00C25669" w:rsidRDefault="00B53740" w:rsidP="00B53740">
            <w:pPr>
              <w:pStyle w:val="TAC"/>
              <w:rPr>
                <w:ins w:id="343" w:author="Jiakai - Ericsson" w:date="2024-05-06T13:58:00Z"/>
              </w:rPr>
            </w:pPr>
            <w:ins w:id="344" w:author="Jiakai - Ericsson" w:date="2024-05-13T19:42:00Z">
              <w:r w:rsidRPr="002B4104">
                <w:t>11528</w:t>
              </w:r>
            </w:ins>
          </w:p>
        </w:tc>
        <w:tc>
          <w:tcPr>
            <w:tcW w:w="661" w:type="pct"/>
            <w:vAlign w:val="center"/>
            <w:tcPrChange w:id="345" w:author="Jiakai - Ericsson" w:date="2024-05-13T19:44:00Z">
              <w:tcPr>
                <w:tcW w:w="661" w:type="pct"/>
                <w:vAlign w:val="center"/>
              </w:tcPr>
            </w:tcPrChange>
          </w:tcPr>
          <w:p w14:paraId="501FDC1E" w14:textId="422B4FA9" w:rsidR="00B53740" w:rsidRPr="00C25669" w:rsidRDefault="00B53740" w:rsidP="00B53740">
            <w:pPr>
              <w:pStyle w:val="TAC"/>
              <w:rPr>
                <w:ins w:id="346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47" w:author="Jiakai - Ericsson" w:date="2024-05-13T19:44:00Z">
              <w:tcPr>
                <w:tcW w:w="661" w:type="pct"/>
                <w:vAlign w:val="center"/>
              </w:tcPr>
            </w:tcPrChange>
          </w:tcPr>
          <w:p w14:paraId="714C584B" w14:textId="77777777" w:rsidR="00B53740" w:rsidRPr="00C25669" w:rsidRDefault="00B53740" w:rsidP="00B53740">
            <w:pPr>
              <w:pStyle w:val="TAC"/>
              <w:rPr>
                <w:ins w:id="348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49" w:author="Jiakai - Ericsson" w:date="2024-05-13T19:44:00Z">
              <w:tcPr>
                <w:tcW w:w="747" w:type="pct"/>
                <w:vAlign w:val="center"/>
              </w:tcPr>
            </w:tcPrChange>
          </w:tcPr>
          <w:p w14:paraId="18E41695" w14:textId="77777777" w:rsidR="00B53740" w:rsidRPr="00C25669" w:rsidRDefault="00B53740" w:rsidP="00B53740">
            <w:pPr>
              <w:pStyle w:val="TAC"/>
              <w:rPr>
                <w:ins w:id="350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51" w:author="Jiakai - Ericsson" w:date="2024-05-13T19:44:00Z">
              <w:tcPr>
                <w:tcW w:w="673" w:type="pct"/>
              </w:tcPr>
            </w:tcPrChange>
          </w:tcPr>
          <w:p w14:paraId="014303CF" w14:textId="77777777" w:rsidR="00B53740" w:rsidRPr="00C25669" w:rsidRDefault="00B53740" w:rsidP="00B53740">
            <w:pPr>
              <w:pStyle w:val="TAC"/>
              <w:rPr>
                <w:ins w:id="352" w:author="Jiakai - Ericsson" w:date="2024-05-06T13:58:00Z"/>
                <w:rFonts w:cs="Arial"/>
              </w:rPr>
            </w:pPr>
          </w:p>
        </w:tc>
      </w:tr>
      <w:tr w:rsidR="00B53740" w:rsidRPr="00EA49A4" w14:paraId="26787DB3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53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54" w:author="Jiakai - Ericsson" w:date="2024-05-06T13:58:00Z"/>
          <w:trPrChange w:id="355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56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2DA27533" w14:textId="031D5656" w:rsidR="00B53740" w:rsidRPr="00C25669" w:rsidRDefault="00B53740" w:rsidP="00B53740">
            <w:pPr>
              <w:pStyle w:val="TAL"/>
              <w:rPr>
                <w:ins w:id="357" w:author="Jiakai - Ericsson" w:date="2024-05-06T13:58:00Z"/>
                <w:lang w:val="sv-FI"/>
              </w:rPr>
            </w:pPr>
            <w:ins w:id="358" w:author="Jiakai - Ericsson" w:date="2024-05-13T19:44:00Z">
              <w:r w:rsidRPr="00C670B7">
                <w:t>Transport block CRC per Slot</w:t>
              </w:r>
            </w:ins>
          </w:p>
        </w:tc>
        <w:tc>
          <w:tcPr>
            <w:tcW w:w="362" w:type="pct"/>
            <w:vAlign w:val="center"/>
            <w:tcPrChange w:id="359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C76F643" w14:textId="77777777" w:rsidR="00B53740" w:rsidRPr="00C25669" w:rsidRDefault="00B53740" w:rsidP="00B53740">
            <w:pPr>
              <w:pStyle w:val="TAC"/>
              <w:rPr>
                <w:ins w:id="360" w:author="Jiakai - Ericsson" w:date="2024-05-06T13:58:00Z"/>
                <w:lang w:val="sv-FI"/>
              </w:rPr>
            </w:pPr>
          </w:p>
        </w:tc>
        <w:tc>
          <w:tcPr>
            <w:tcW w:w="661" w:type="pct"/>
            <w:tcPrChange w:id="361" w:author="Jiakai - Ericsson" w:date="2024-05-13T19:44:00Z">
              <w:tcPr>
                <w:tcW w:w="661" w:type="pct"/>
                <w:vAlign w:val="center"/>
              </w:tcPr>
            </w:tcPrChange>
          </w:tcPr>
          <w:p w14:paraId="0AD23389" w14:textId="77777777" w:rsidR="00B53740" w:rsidRPr="00C25669" w:rsidRDefault="00B53740" w:rsidP="00B53740">
            <w:pPr>
              <w:pStyle w:val="TAC"/>
              <w:rPr>
                <w:ins w:id="362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  <w:tcPrChange w:id="363" w:author="Jiakai - Ericsson" w:date="2024-05-13T19:44:00Z">
              <w:tcPr>
                <w:tcW w:w="661" w:type="pct"/>
                <w:vAlign w:val="center"/>
              </w:tcPr>
            </w:tcPrChange>
          </w:tcPr>
          <w:p w14:paraId="3D0FB9A1" w14:textId="77777777" w:rsidR="00B53740" w:rsidRPr="00C25669" w:rsidRDefault="00B53740" w:rsidP="00B53740">
            <w:pPr>
              <w:pStyle w:val="TAC"/>
              <w:rPr>
                <w:ins w:id="364" w:author="Jiakai - Ericsson" w:date="2024-05-06T13:58:00Z"/>
                <w:lang w:val="sv-FI"/>
              </w:rPr>
            </w:pPr>
          </w:p>
        </w:tc>
        <w:tc>
          <w:tcPr>
            <w:tcW w:w="661" w:type="pct"/>
            <w:vAlign w:val="center"/>
            <w:tcPrChange w:id="365" w:author="Jiakai - Ericsson" w:date="2024-05-13T19:44:00Z">
              <w:tcPr>
                <w:tcW w:w="661" w:type="pct"/>
                <w:vAlign w:val="center"/>
              </w:tcPr>
            </w:tcPrChange>
          </w:tcPr>
          <w:p w14:paraId="1F512B6F" w14:textId="77777777" w:rsidR="00B53740" w:rsidRPr="00C25669" w:rsidRDefault="00B53740" w:rsidP="00B53740">
            <w:pPr>
              <w:pStyle w:val="TAC"/>
              <w:rPr>
                <w:ins w:id="366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  <w:tcPrChange w:id="367" w:author="Jiakai - Ericsson" w:date="2024-05-13T19:44:00Z">
              <w:tcPr>
                <w:tcW w:w="747" w:type="pct"/>
                <w:vAlign w:val="center"/>
              </w:tcPr>
            </w:tcPrChange>
          </w:tcPr>
          <w:p w14:paraId="07FC01EB" w14:textId="77777777" w:rsidR="00B53740" w:rsidRPr="00C25669" w:rsidRDefault="00B53740" w:rsidP="00B53740">
            <w:pPr>
              <w:pStyle w:val="TAC"/>
              <w:rPr>
                <w:ins w:id="368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74" w:type="pct"/>
            <w:tcPrChange w:id="369" w:author="Jiakai - Ericsson" w:date="2024-05-13T19:44:00Z">
              <w:tcPr>
                <w:tcW w:w="673" w:type="pct"/>
              </w:tcPr>
            </w:tcPrChange>
          </w:tcPr>
          <w:p w14:paraId="69E23783" w14:textId="77777777" w:rsidR="00B53740" w:rsidRPr="00C25669" w:rsidRDefault="00B53740" w:rsidP="00B53740">
            <w:pPr>
              <w:pStyle w:val="TAC"/>
              <w:rPr>
                <w:ins w:id="370" w:author="Jiakai - Ericsson" w:date="2024-05-06T13:58:00Z"/>
                <w:rFonts w:cs="Arial"/>
                <w:lang w:val="sv-FI"/>
              </w:rPr>
            </w:pPr>
          </w:p>
        </w:tc>
      </w:tr>
      <w:tr w:rsidR="00B53740" w:rsidRPr="00C25669" w14:paraId="0DF7A7CF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7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72" w:author="Jiakai - Ericsson" w:date="2024-05-06T13:58:00Z"/>
          <w:trPrChange w:id="373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74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77AFF16" w14:textId="1785E3C8" w:rsidR="00B53740" w:rsidRPr="00C25669" w:rsidRDefault="00B53740" w:rsidP="00B53740">
            <w:pPr>
              <w:pStyle w:val="TAL"/>
              <w:rPr>
                <w:ins w:id="375" w:author="Jiakai - Ericsson" w:date="2024-05-06T13:58:00Z"/>
              </w:rPr>
            </w:pPr>
            <w:ins w:id="376" w:author="Jiakai - Ericsson" w:date="2024-05-13T19:44:00Z">
              <w:r w:rsidRPr="00C670B7">
                <w:t xml:space="preserve">  For Slot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377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498DEA3" w14:textId="77777777" w:rsidR="00B53740" w:rsidRPr="00C25669" w:rsidRDefault="00B53740" w:rsidP="00B53740">
            <w:pPr>
              <w:pStyle w:val="TAC"/>
              <w:rPr>
                <w:ins w:id="378" w:author="Jiakai - Ericsson" w:date="2024-05-06T13:58:00Z"/>
              </w:rPr>
            </w:pPr>
            <w:ins w:id="379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380" w:author="Jiakai - Ericsson" w:date="2024-05-13T19:44:00Z">
              <w:tcPr>
                <w:tcW w:w="661" w:type="pct"/>
                <w:vAlign w:val="center"/>
              </w:tcPr>
            </w:tcPrChange>
          </w:tcPr>
          <w:p w14:paraId="37A1DF91" w14:textId="09355FAC" w:rsidR="00B53740" w:rsidRPr="00C25669" w:rsidRDefault="00B53740" w:rsidP="00B53740">
            <w:pPr>
              <w:pStyle w:val="TAC"/>
              <w:rPr>
                <w:ins w:id="381" w:author="Jiakai - Ericsson" w:date="2024-05-06T13:58:00Z"/>
              </w:rPr>
            </w:pPr>
            <w:ins w:id="382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383" w:author="Jiakai - Ericsson" w:date="2024-05-13T19:44:00Z">
              <w:tcPr>
                <w:tcW w:w="661" w:type="pct"/>
                <w:vAlign w:val="center"/>
              </w:tcPr>
            </w:tcPrChange>
          </w:tcPr>
          <w:p w14:paraId="580A9B09" w14:textId="129BD9CB" w:rsidR="00B53740" w:rsidRPr="00C25669" w:rsidRDefault="00B53740" w:rsidP="00B53740">
            <w:pPr>
              <w:pStyle w:val="TAC"/>
              <w:rPr>
                <w:ins w:id="384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385" w:author="Jiakai - Ericsson" w:date="2024-05-13T19:44:00Z">
              <w:tcPr>
                <w:tcW w:w="661" w:type="pct"/>
                <w:vAlign w:val="center"/>
              </w:tcPr>
            </w:tcPrChange>
          </w:tcPr>
          <w:p w14:paraId="29EA8E8C" w14:textId="77777777" w:rsidR="00B53740" w:rsidRPr="00C25669" w:rsidRDefault="00B53740" w:rsidP="00B53740">
            <w:pPr>
              <w:pStyle w:val="TAC"/>
              <w:rPr>
                <w:ins w:id="38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387" w:author="Jiakai - Ericsson" w:date="2024-05-13T19:44:00Z">
              <w:tcPr>
                <w:tcW w:w="747" w:type="pct"/>
                <w:vAlign w:val="center"/>
              </w:tcPr>
            </w:tcPrChange>
          </w:tcPr>
          <w:p w14:paraId="266B6861" w14:textId="77777777" w:rsidR="00B53740" w:rsidRPr="00C25669" w:rsidRDefault="00B53740" w:rsidP="00B53740">
            <w:pPr>
              <w:pStyle w:val="TAC"/>
              <w:rPr>
                <w:ins w:id="388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389" w:author="Jiakai - Ericsson" w:date="2024-05-13T19:44:00Z">
              <w:tcPr>
                <w:tcW w:w="673" w:type="pct"/>
              </w:tcPr>
            </w:tcPrChange>
          </w:tcPr>
          <w:p w14:paraId="01900AB6" w14:textId="77777777" w:rsidR="00B53740" w:rsidRPr="00C25669" w:rsidRDefault="00B53740" w:rsidP="00B53740">
            <w:pPr>
              <w:pStyle w:val="TAC"/>
              <w:rPr>
                <w:ins w:id="390" w:author="Jiakai - Ericsson" w:date="2024-05-06T13:58:00Z"/>
                <w:rFonts w:cs="Arial"/>
              </w:rPr>
            </w:pPr>
          </w:p>
        </w:tc>
      </w:tr>
      <w:tr w:rsidR="00B53740" w:rsidRPr="00C25669" w14:paraId="0474F31F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39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2" w:author="Jiakai - Ericsson" w:date="2024-05-06T13:58:00Z"/>
          <w:trPrChange w:id="393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394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0ED72CF" w14:textId="06802E87" w:rsidR="00B53740" w:rsidRPr="00C25669" w:rsidRDefault="00B53740" w:rsidP="00B53740">
            <w:pPr>
              <w:pStyle w:val="TAL"/>
              <w:rPr>
                <w:ins w:id="395" w:author="Jiakai - Ericsson" w:date="2024-05-06T13:58:00Z"/>
              </w:rPr>
            </w:pPr>
            <w:ins w:id="396" w:author="Jiakai - Ericsson" w:date="2024-05-13T19:44:00Z">
              <w:r w:rsidRPr="00C670B7">
                <w:t xml:space="preserve">  For Slots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397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605A66E5" w14:textId="77777777" w:rsidR="00B53740" w:rsidRPr="00C25669" w:rsidRDefault="00B53740" w:rsidP="00B53740">
            <w:pPr>
              <w:pStyle w:val="TAC"/>
              <w:rPr>
                <w:ins w:id="398" w:author="Jiakai - Ericsson" w:date="2024-05-06T13:58:00Z"/>
              </w:rPr>
            </w:pPr>
            <w:ins w:id="399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400" w:author="Jiakai - Ericsson" w:date="2024-05-13T19:44:00Z">
              <w:tcPr>
                <w:tcW w:w="661" w:type="pct"/>
                <w:vAlign w:val="center"/>
              </w:tcPr>
            </w:tcPrChange>
          </w:tcPr>
          <w:p w14:paraId="072A52CF" w14:textId="5FA3FA1C" w:rsidR="00B53740" w:rsidRPr="00C25669" w:rsidRDefault="00B53740" w:rsidP="00B53740">
            <w:pPr>
              <w:pStyle w:val="TAC"/>
              <w:rPr>
                <w:ins w:id="401" w:author="Jiakai - Ericsson" w:date="2024-05-06T13:58:00Z"/>
              </w:rPr>
            </w:pPr>
            <w:ins w:id="402" w:author="Jiakai - Ericsson" w:date="2024-05-13T19:42:00Z">
              <w:r w:rsidRPr="002B4104">
                <w:t>24</w:t>
              </w:r>
            </w:ins>
          </w:p>
        </w:tc>
        <w:tc>
          <w:tcPr>
            <w:tcW w:w="661" w:type="pct"/>
            <w:vAlign w:val="center"/>
            <w:tcPrChange w:id="403" w:author="Jiakai - Ericsson" w:date="2024-05-13T19:44:00Z">
              <w:tcPr>
                <w:tcW w:w="661" w:type="pct"/>
                <w:vAlign w:val="center"/>
              </w:tcPr>
            </w:tcPrChange>
          </w:tcPr>
          <w:p w14:paraId="7DB78D16" w14:textId="7FFEFA96" w:rsidR="00B53740" w:rsidRPr="00C25669" w:rsidRDefault="00B53740" w:rsidP="00B53740">
            <w:pPr>
              <w:pStyle w:val="TAC"/>
              <w:rPr>
                <w:ins w:id="404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05" w:author="Jiakai - Ericsson" w:date="2024-05-13T19:44:00Z">
              <w:tcPr>
                <w:tcW w:w="661" w:type="pct"/>
                <w:vAlign w:val="center"/>
              </w:tcPr>
            </w:tcPrChange>
          </w:tcPr>
          <w:p w14:paraId="05AC868C" w14:textId="77777777" w:rsidR="00B53740" w:rsidRPr="00C25669" w:rsidRDefault="00B53740" w:rsidP="00B53740">
            <w:pPr>
              <w:pStyle w:val="TAC"/>
              <w:rPr>
                <w:ins w:id="406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07" w:author="Jiakai - Ericsson" w:date="2024-05-13T19:44:00Z">
              <w:tcPr>
                <w:tcW w:w="747" w:type="pct"/>
                <w:vAlign w:val="center"/>
              </w:tcPr>
            </w:tcPrChange>
          </w:tcPr>
          <w:p w14:paraId="46B25E95" w14:textId="77777777" w:rsidR="00B53740" w:rsidRPr="00C25669" w:rsidRDefault="00B53740" w:rsidP="00B53740">
            <w:pPr>
              <w:pStyle w:val="TAC"/>
              <w:rPr>
                <w:ins w:id="408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09" w:author="Jiakai - Ericsson" w:date="2024-05-13T19:44:00Z">
              <w:tcPr>
                <w:tcW w:w="673" w:type="pct"/>
              </w:tcPr>
            </w:tcPrChange>
          </w:tcPr>
          <w:p w14:paraId="43E35D09" w14:textId="77777777" w:rsidR="00B53740" w:rsidRPr="00C25669" w:rsidRDefault="00B53740" w:rsidP="00B53740">
            <w:pPr>
              <w:pStyle w:val="TAC"/>
              <w:rPr>
                <w:ins w:id="410" w:author="Jiakai - Ericsson" w:date="2024-05-06T13:58:00Z"/>
                <w:rFonts w:cs="Arial"/>
              </w:rPr>
            </w:pPr>
          </w:p>
        </w:tc>
      </w:tr>
      <w:tr w:rsidR="00B53740" w:rsidRPr="00C25669" w14:paraId="6B14EDF2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1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12" w:author="Jiakai - Ericsson" w:date="2024-05-06T13:58:00Z"/>
          <w:trPrChange w:id="413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14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59F9F5E" w14:textId="7E85A45E" w:rsidR="00B53740" w:rsidRPr="00C25669" w:rsidRDefault="00B53740" w:rsidP="00B53740">
            <w:pPr>
              <w:pStyle w:val="TAL"/>
              <w:rPr>
                <w:ins w:id="415" w:author="Jiakai - Ericsson" w:date="2024-05-06T13:58:00Z"/>
              </w:rPr>
            </w:pPr>
            <w:ins w:id="416" w:author="Jiakai - Ericsson" w:date="2024-05-13T19:44:00Z">
              <w:r w:rsidRPr="00C670B7">
                <w:t>Number of Code Blocks per Slot</w:t>
              </w:r>
            </w:ins>
          </w:p>
        </w:tc>
        <w:tc>
          <w:tcPr>
            <w:tcW w:w="362" w:type="pct"/>
            <w:vAlign w:val="center"/>
            <w:tcPrChange w:id="417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27B187FB" w14:textId="77777777" w:rsidR="00B53740" w:rsidRPr="00C25669" w:rsidRDefault="00B53740" w:rsidP="00B53740">
            <w:pPr>
              <w:pStyle w:val="TAC"/>
              <w:rPr>
                <w:ins w:id="418" w:author="Jiakai - Ericsson" w:date="2024-05-06T13:58:00Z"/>
              </w:rPr>
            </w:pPr>
          </w:p>
        </w:tc>
        <w:tc>
          <w:tcPr>
            <w:tcW w:w="661" w:type="pct"/>
            <w:tcPrChange w:id="419" w:author="Jiakai - Ericsson" w:date="2024-05-13T19:44:00Z">
              <w:tcPr>
                <w:tcW w:w="661" w:type="pct"/>
                <w:vAlign w:val="center"/>
              </w:tcPr>
            </w:tcPrChange>
          </w:tcPr>
          <w:p w14:paraId="60BA6FD0" w14:textId="77777777" w:rsidR="00B53740" w:rsidRPr="00C25669" w:rsidRDefault="00B53740" w:rsidP="00B53740">
            <w:pPr>
              <w:pStyle w:val="TAC"/>
              <w:rPr>
                <w:ins w:id="42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21" w:author="Jiakai - Ericsson" w:date="2024-05-13T19:44:00Z">
              <w:tcPr>
                <w:tcW w:w="661" w:type="pct"/>
                <w:vAlign w:val="center"/>
              </w:tcPr>
            </w:tcPrChange>
          </w:tcPr>
          <w:p w14:paraId="6B607146" w14:textId="77777777" w:rsidR="00B53740" w:rsidRPr="00C25669" w:rsidRDefault="00B53740" w:rsidP="00B53740">
            <w:pPr>
              <w:pStyle w:val="TAC"/>
              <w:rPr>
                <w:ins w:id="422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23" w:author="Jiakai - Ericsson" w:date="2024-05-13T19:44:00Z">
              <w:tcPr>
                <w:tcW w:w="661" w:type="pct"/>
                <w:vAlign w:val="center"/>
              </w:tcPr>
            </w:tcPrChange>
          </w:tcPr>
          <w:p w14:paraId="6DE68E27" w14:textId="77777777" w:rsidR="00B53740" w:rsidRPr="00C25669" w:rsidRDefault="00B53740" w:rsidP="00B53740">
            <w:pPr>
              <w:pStyle w:val="TAC"/>
              <w:rPr>
                <w:ins w:id="42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25" w:author="Jiakai - Ericsson" w:date="2024-05-13T19:44:00Z">
              <w:tcPr>
                <w:tcW w:w="747" w:type="pct"/>
                <w:vAlign w:val="center"/>
              </w:tcPr>
            </w:tcPrChange>
          </w:tcPr>
          <w:p w14:paraId="40E85498" w14:textId="77777777" w:rsidR="00B53740" w:rsidRPr="00C25669" w:rsidRDefault="00B53740" w:rsidP="00B53740">
            <w:pPr>
              <w:pStyle w:val="TAC"/>
              <w:rPr>
                <w:ins w:id="426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27" w:author="Jiakai - Ericsson" w:date="2024-05-13T19:44:00Z">
              <w:tcPr>
                <w:tcW w:w="673" w:type="pct"/>
              </w:tcPr>
            </w:tcPrChange>
          </w:tcPr>
          <w:p w14:paraId="2C0230C0" w14:textId="77777777" w:rsidR="00B53740" w:rsidRPr="00C25669" w:rsidRDefault="00B53740" w:rsidP="00B53740">
            <w:pPr>
              <w:pStyle w:val="TAC"/>
              <w:rPr>
                <w:ins w:id="428" w:author="Jiakai - Ericsson" w:date="2024-05-06T13:58:00Z"/>
                <w:rFonts w:cs="Arial"/>
              </w:rPr>
            </w:pPr>
          </w:p>
        </w:tc>
      </w:tr>
      <w:tr w:rsidR="00B53740" w:rsidRPr="00C25669" w14:paraId="00188F32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2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0" w:author="Jiakai - Ericsson" w:date="2024-05-06T13:58:00Z"/>
          <w:trPrChange w:id="431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32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CF93F99" w14:textId="67FF943F" w:rsidR="00B53740" w:rsidRPr="00C25669" w:rsidRDefault="00B53740" w:rsidP="00B53740">
            <w:pPr>
              <w:pStyle w:val="TAL"/>
              <w:rPr>
                <w:ins w:id="433" w:author="Jiakai - Ericsson" w:date="2024-05-06T13:58:00Z"/>
              </w:rPr>
            </w:pPr>
            <w:ins w:id="434" w:author="Jiakai - Ericsson" w:date="2024-05-13T19:44:00Z">
              <w:r w:rsidRPr="00C670B7">
                <w:t xml:space="preserve">  For Slot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435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21098C9A" w14:textId="77777777" w:rsidR="00B53740" w:rsidRPr="00C25669" w:rsidRDefault="00B53740" w:rsidP="00B53740">
            <w:pPr>
              <w:pStyle w:val="TAC"/>
              <w:rPr>
                <w:ins w:id="436" w:author="Jiakai - Ericsson" w:date="2024-05-06T13:58:00Z"/>
              </w:rPr>
            </w:pPr>
            <w:ins w:id="437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  <w:tcPrChange w:id="438" w:author="Jiakai - Ericsson" w:date="2024-05-13T19:44:00Z">
              <w:tcPr>
                <w:tcW w:w="661" w:type="pct"/>
                <w:vAlign w:val="center"/>
              </w:tcPr>
            </w:tcPrChange>
          </w:tcPr>
          <w:p w14:paraId="0663B662" w14:textId="30BEFFF4" w:rsidR="00B53740" w:rsidRPr="00C25669" w:rsidRDefault="00B53740" w:rsidP="00B53740">
            <w:pPr>
              <w:pStyle w:val="TAC"/>
              <w:rPr>
                <w:ins w:id="439" w:author="Jiakai - Ericsson" w:date="2024-05-06T13:58:00Z"/>
              </w:rPr>
            </w:pPr>
            <w:ins w:id="440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441" w:author="Jiakai - Ericsson" w:date="2024-05-13T19:44:00Z">
              <w:tcPr>
                <w:tcW w:w="661" w:type="pct"/>
                <w:vAlign w:val="center"/>
              </w:tcPr>
            </w:tcPrChange>
          </w:tcPr>
          <w:p w14:paraId="3A587730" w14:textId="73E05562" w:rsidR="00B53740" w:rsidRPr="00C25669" w:rsidRDefault="00B53740" w:rsidP="00B53740">
            <w:pPr>
              <w:pStyle w:val="TAC"/>
              <w:rPr>
                <w:ins w:id="442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43" w:author="Jiakai - Ericsson" w:date="2024-05-13T19:44:00Z">
              <w:tcPr>
                <w:tcW w:w="661" w:type="pct"/>
                <w:vAlign w:val="center"/>
              </w:tcPr>
            </w:tcPrChange>
          </w:tcPr>
          <w:p w14:paraId="6EE13F02" w14:textId="77777777" w:rsidR="00B53740" w:rsidRPr="00C25669" w:rsidRDefault="00B53740" w:rsidP="00B53740">
            <w:pPr>
              <w:pStyle w:val="TAC"/>
              <w:rPr>
                <w:ins w:id="44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45" w:author="Jiakai - Ericsson" w:date="2024-05-13T19:44:00Z">
              <w:tcPr>
                <w:tcW w:w="747" w:type="pct"/>
                <w:vAlign w:val="center"/>
              </w:tcPr>
            </w:tcPrChange>
          </w:tcPr>
          <w:p w14:paraId="523B1002" w14:textId="77777777" w:rsidR="00B53740" w:rsidRPr="00C25669" w:rsidRDefault="00B53740" w:rsidP="00B53740">
            <w:pPr>
              <w:pStyle w:val="TAC"/>
              <w:rPr>
                <w:ins w:id="446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47" w:author="Jiakai - Ericsson" w:date="2024-05-13T19:44:00Z">
              <w:tcPr>
                <w:tcW w:w="673" w:type="pct"/>
              </w:tcPr>
            </w:tcPrChange>
          </w:tcPr>
          <w:p w14:paraId="3EE2064D" w14:textId="77777777" w:rsidR="00B53740" w:rsidRPr="00C25669" w:rsidRDefault="00B53740" w:rsidP="00B53740">
            <w:pPr>
              <w:pStyle w:val="TAC"/>
              <w:rPr>
                <w:ins w:id="448" w:author="Jiakai - Ericsson" w:date="2024-05-06T13:58:00Z"/>
                <w:rFonts w:cs="Arial"/>
              </w:rPr>
            </w:pPr>
          </w:p>
        </w:tc>
      </w:tr>
      <w:tr w:rsidR="00B53740" w:rsidRPr="00C25669" w14:paraId="3DD61E49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4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50" w:author="Jiakai - Ericsson" w:date="2024-05-06T13:58:00Z"/>
          <w:trPrChange w:id="451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52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493A0EC3" w14:textId="52E71684" w:rsidR="00B53740" w:rsidRPr="00C25669" w:rsidRDefault="00B53740" w:rsidP="00B53740">
            <w:pPr>
              <w:pStyle w:val="TAL"/>
              <w:rPr>
                <w:ins w:id="453" w:author="Jiakai - Ericsson" w:date="2024-05-06T13:58:00Z"/>
              </w:rPr>
            </w:pPr>
            <w:ins w:id="454" w:author="Jiakai - Ericsson" w:date="2024-05-13T19:44:00Z">
              <w:r w:rsidRPr="00C670B7">
                <w:t xml:space="preserve">  For Slots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</w:t>
              </w:r>
              <w:proofErr w:type="gramStart"/>
              <w:r w:rsidRPr="00C670B7">
                <w:t>1,…</w:t>
              </w:r>
              <w:proofErr w:type="gramEnd"/>
              <w:r w:rsidRPr="00C670B7">
                <w:t>, 159</w:t>
              </w:r>
            </w:ins>
          </w:p>
        </w:tc>
        <w:tc>
          <w:tcPr>
            <w:tcW w:w="362" w:type="pct"/>
            <w:vAlign w:val="center"/>
            <w:tcPrChange w:id="455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53551F03" w14:textId="77777777" w:rsidR="00B53740" w:rsidRPr="00C25669" w:rsidRDefault="00B53740" w:rsidP="00B53740">
            <w:pPr>
              <w:pStyle w:val="TAC"/>
              <w:rPr>
                <w:ins w:id="456" w:author="Jiakai - Ericsson" w:date="2024-05-06T13:58:00Z"/>
              </w:rPr>
            </w:pPr>
            <w:ins w:id="457" w:author="Jiakai - Ericsson" w:date="2024-05-06T13:58:00Z">
              <w:r w:rsidRPr="00C25669">
                <w:t>CBs</w:t>
              </w:r>
            </w:ins>
          </w:p>
        </w:tc>
        <w:tc>
          <w:tcPr>
            <w:tcW w:w="661" w:type="pct"/>
            <w:tcPrChange w:id="458" w:author="Jiakai - Ericsson" w:date="2024-05-13T19:44:00Z">
              <w:tcPr>
                <w:tcW w:w="661" w:type="pct"/>
                <w:vAlign w:val="center"/>
              </w:tcPr>
            </w:tcPrChange>
          </w:tcPr>
          <w:p w14:paraId="0393AB35" w14:textId="2A6E102E" w:rsidR="00B53740" w:rsidRPr="00C25669" w:rsidRDefault="00B53740" w:rsidP="00B53740">
            <w:pPr>
              <w:pStyle w:val="TAC"/>
              <w:rPr>
                <w:ins w:id="459" w:author="Jiakai - Ericsson" w:date="2024-05-06T13:58:00Z"/>
              </w:rPr>
            </w:pPr>
            <w:ins w:id="460" w:author="Jiakai - Ericsson" w:date="2024-05-13T19:42:00Z">
              <w:r w:rsidRPr="002B4104">
                <w:t>2</w:t>
              </w:r>
            </w:ins>
          </w:p>
        </w:tc>
        <w:tc>
          <w:tcPr>
            <w:tcW w:w="661" w:type="pct"/>
            <w:vAlign w:val="center"/>
            <w:tcPrChange w:id="461" w:author="Jiakai - Ericsson" w:date="2024-05-13T19:44:00Z">
              <w:tcPr>
                <w:tcW w:w="661" w:type="pct"/>
                <w:vAlign w:val="center"/>
              </w:tcPr>
            </w:tcPrChange>
          </w:tcPr>
          <w:p w14:paraId="531BC00F" w14:textId="00388B6A" w:rsidR="00B53740" w:rsidRPr="00C25669" w:rsidRDefault="00B53740" w:rsidP="00B53740">
            <w:pPr>
              <w:pStyle w:val="TAC"/>
              <w:rPr>
                <w:ins w:id="462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63" w:author="Jiakai - Ericsson" w:date="2024-05-13T19:44:00Z">
              <w:tcPr>
                <w:tcW w:w="661" w:type="pct"/>
                <w:vAlign w:val="center"/>
              </w:tcPr>
            </w:tcPrChange>
          </w:tcPr>
          <w:p w14:paraId="6AA3D4F1" w14:textId="77777777" w:rsidR="00B53740" w:rsidRPr="00C25669" w:rsidRDefault="00B53740" w:rsidP="00B53740">
            <w:pPr>
              <w:pStyle w:val="TAC"/>
              <w:rPr>
                <w:ins w:id="464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65" w:author="Jiakai - Ericsson" w:date="2024-05-13T19:44:00Z">
              <w:tcPr>
                <w:tcW w:w="747" w:type="pct"/>
                <w:vAlign w:val="center"/>
              </w:tcPr>
            </w:tcPrChange>
          </w:tcPr>
          <w:p w14:paraId="2A2D050F" w14:textId="77777777" w:rsidR="00B53740" w:rsidRPr="00C25669" w:rsidRDefault="00B53740" w:rsidP="00B53740">
            <w:pPr>
              <w:pStyle w:val="TAC"/>
              <w:rPr>
                <w:ins w:id="466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67" w:author="Jiakai - Ericsson" w:date="2024-05-13T19:44:00Z">
              <w:tcPr>
                <w:tcW w:w="673" w:type="pct"/>
              </w:tcPr>
            </w:tcPrChange>
          </w:tcPr>
          <w:p w14:paraId="1C27CC52" w14:textId="77777777" w:rsidR="00B53740" w:rsidRPr="00C25669" w:rsidRDefault="00B53740" w:rsidP="00B53740">
            <w:pPr>
              <w:pStyle w:val="TAC"/>
              <w:rPr>
                <w:ins w:id="468" w:author="Jiakai - Ericsson" w:date="2024-05-06T13:58:00Z"/>
                <w:rFonts w:cs="Arial"/>
              </w:rPr>
            </w:pPr>
          </w:p>
        </w:tc>
      </w:tr>
      <w:tr w:rsidR="00B53740" w:rsidRPr="00C25669" w14:paraId="62970403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6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70" w:author="Jiakai - Ericsson" w:date="2024-05-06T13:58:00Z"/>
          <w:trPrChange w:id="471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72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5A54AEB5" w14:textId="0657B9CC" w:rsidR="00B53740" w:rsidRPr="00C25669" w:rsidRDefault="00B53740" w:rsidP="00B53740">
            <w:pPr>
              <w:pStyle w:val="TAL"/>
              <w:rPr>
                <w:ins w:id="473" w:author="Jiakai - Ericsson" w:date="2024-05-06T13:58:00Z"/>
              </w:rPr>
            </w:pPr>
            <w:ins w:id="474" w:author="Jiakai - Ericsson" w:date="2024-05-13T19:44:00Z">
              <w:r w:rsidRPr="00C670B7">
                <w:t>Binary Channel Bits Per Slot</w:t>
              </w:r>
            </w:ins>
          </w:p>
        </w:tc>
        <w:tc>
          <w:tcPr>
            <w:tcW w:w="362" w:type="pct"/>
            <w:vAlign w:val="center"/>
            <w:tcPrChange w:id="475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7DBF4DEF" w14:textId="77777777" w:rsidR="00B53740" w:rsidRPr="00C25669" w:rsidRDefault="00B53740" w:rsidP="00B53740">
            <w:pPr>
              <w:pStyle w:val="TAC"/>
              <w:rPr>
                <w:ins w:id="476" w:author="Jiakai - Ericsson" w:date="2024-05-06T13:58:00Z"/>
              </w:rPr>
            </w:pPr>
          </w:p>
        </w:tc>
        <w:tc>
          <w:tcPr>
            <w:tcW w:w="661" w:type="pct"/>
            <w:tcPrChange w:id="477" w:author="Jiakai - Ericsson" w:date="2024-05-13T19:44:00Z">
              <w:tcPr>
                <w:tcW w:w="661" w:type="pct"/>
                <w:vAlign w:val="center"/>
              </w:tcPr>
            </w:tcPrChange>
          </w:tcPr>
          <w:p w14:paraId="2F1DD784" w14:textId="77777777" w:rsidR="00B53740" w:rsidRPr="00C25669" w:rsidRDefault="00B53740" w:rsidP="00B53740">
            <w:pPr>
              <w:pStyle w:val="TAC"/>
              <w:rPr>
                <w:ins w:id="478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79" w:author="Jiakai - Ericsson" w:date="2024-05-13T19:44:00Z">
              <w:tcPr>
                <w:tcW w:w="661" w:type="pct"/>
                <w:vAlign w:val="center"/>
              </w:tcPr>
            </w:tcPrChange>
          </w:tcPr>
          <w:p w14:paraId="26E1A903" w14:textId="77777777" w:rsidR="00B53740" w:rsidRPr="00C25669" w:rsidRDefault="00B53740" w:rsidP="00B53740">
            <w:pPr>
              <w:pStyle w:val="TAC"/>
              <w:rPr>
                <w:ins w:id="48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481" w:author="Jiakai - Ericsson" w:date="2024-05-13T19:44:00Z">
              <w:tcPr>
                <w:tcW w:w="661" w:type="pct"/>
                <w:vAlign w:val="center"/>
              </w:tcPr>
            </w:tcPrChange>
          </w:tcPr>
          <w:p w14:paraId="3A1DAB90" w14:textId="77777777" w:rsidR="00B53740" w:rsidRPr="00C25669" w:rsidRDefault="00B53740" w:rsidP="00B53740">
            <w:pPr>
              <w:pStyle w:val="TAC"/>
              <w:rPr>
                <w:ins w:id="48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483" w:author="Jiakai - Ericsson" w:date="2024-05-13T19:44:00Z">
              <w:tcPr>
                <w:tcW w:w="747" w:type="pct"/>
                <w:vAlign w:val="center"/>
              </w:tcPr>
            </w:tcPrChange>
          </w:tcPr>
          <w:p w14:paraId="1F4B7421" w14:textId="77777777" w:rsidR="00B53740" w:rsidRPr="00C25669" w:rsidRDefault="00B53740" w:rsidP="00B53740">
            <w:pPr>
              <w:pStyle w:val="TAC"/>
              <w:rPr>
                <w:ins w:id="48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485" w:author="Jiakai - Ericsson" w:date="2024-05-13T19:44:00Z">
              <w:tcPr>
                <w:tcW w:w="673" w:type="pct"/>
              </w:tcPr>
            </w:tcPrChange>
          </w:tcPr>
          <w:p w14:paraId="2CB2CE09" w14:textId="77777777" w:rsidR="00B53740" w:rsidRPr="00C25669" w:rsidRDefault="00B53740" w:rsidP="00B53740">
            <w:pPr>
              <w:pStyle w:val="TAC"/>
              <w:rPr>
                <w:ins w:id="486" w:author="Jiakai - Ericsson" w:date="2024-05-06T13:58:00Z"/>
                <w:rFonts w:cs="Arial"/>
              </w:rPr>
            </w:pPr>
          </w:p>
        </w:tc>
      </w:tr>
      <w:tr w:rsidR="00B53740" w:rsidRPr="00C25669" w14:paraId="5152E890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48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88" w:author="Jiakai - Ericsson" w:date="2024-05-06T13:58:00Z"/>
          <w:trPrChange w:id="489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490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5681D1A3" w14:textId="6E7F738A" w:rsidR="00B53740" w:rsidRPr="00C25669" w:rsidRDefault="00B53740" w:rsidP="00B53740">
            <w:pPr>
              <w:pStyle w:val="TAL"/>
              <w:rPr>
                <w:ins w:id="491" w:author="Jiakai - Ericsson" w:date="2024-05-06T13:58:00Z"/>
              </w:rPr>
            </w:pPr>
            <w:ins w:id="492" w:author="Jiakai - Ericsson" w:date="2024-05-13T19:44:00Z">
              <w:r w:rsidRPr="00C670B7">
                <w:t xml:space="preserve">  For Slot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493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4D543F4B" w14:textId="77777777" w:rsidR="00B53740" w:rsidRPr="00C25669" w:rsidRDefault="00B53740" w:rsidP="00B53740">
            <w:pPr>
              <w:pStyle w:val="TAC"/>
              <w:rPr>
                <w:ins w:id="494" w:author="Jiakai - Ericsson" w:date="2024-05-06T13:58:00Z"/>
              </w:rPr>
            </w:pPr>
            <w:ins w:id="495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496" w:author="Jiakai - Ericsson" w:date="2024-05-13T19:44:00Z">
              <w:tcPr>
                <w:tcW w:w="661" w:type="pct"/>
                <w:vAlign w:val="center"/>
              </w:tcPr>
            </w:tcPrChange>
          </w:tcPr>
          <w:p w14:paraId="340CFB5C" w14:textId="5B6F74B3" w:rsidR="00B53740" w:rsidRPr="00C25669" w:rsidRDefault="00B53740" w:rsidP="00B53740">
            <w:pPr>
              <w:pStyle w:val="TAC"/>
              <w:rPr>
                <w:ins w:id="497" w:author="Jiakai - Ericsson" w:date="2024-05-06T13:58:00Z"/>
              </w:rPr>
            </w:pPr>
            <w:ins w:id="498" w:author="Jiakai - Ericsson" w:date="2024-05-13T19:42:00Z">
              <w:r w:rsidRPr="002B4104">
                <w:t>N/A</w:t>
              </w:r>
            </w:ins>
          </w:p>
        </w:tc>
        <w:tc>
          <w:tcPr>
            <w:tcW w:w="661" w:type="pct"/>
            <w:vAlign w:val="center"/>
            <w:tcPrChange w:id="499" w:author="Jiakai - Ericsson" w:date="2024-05-13T19:44:00Z">
              <w:tcPr>
                <w:tcW w:w="661" w:type="pct"/>
                <w:vAlign w:val="center"/>
              </w:tcPr>
            </w:tcPrChange>
          </w:tcPr>
          <w:p w14:paraId="7113CD76" w14:textId="144909E6" w:rsidR="00B53740" w:rsidRPr="00C25669" w:rsidRDefault="00B53740" w:rsidP="00B53740">
            <w:pPr>
              <w:pStyle w:val="TAC"/>
              <w:rPr>
                <w:ins w:id="50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01" w:author="Jiakai - Ericsson" w:date="2024-05-13T19:44:00Z">
              <w:tcPr>
                <w:tcW w:w="661" w:type="pct"/>
                <w:vAlign w:val="center"/>
              </w:tcPr>
            </w:tcPrChange>
          </w:tcPr>
          <w:p w14:paraId="1FBE2E4A" w14:textId="77777777" w:rsidR="00B53740" w:rsidRPr="00C25669" w:rsidRDefault="00B53740" w:rsidP="00B53740">
            <w:pPr>
              <w:pStyle w:val="TAC"/>
              <w:rPr>
                <w:ins w:id="50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03" w:author="Jiakai - Ericsson" w:date="2024-05-13T19:44:00Z">
              <w:tcPr>
                <w:tcW w:w="747" w:type="pct"/>
                <w:vAlign w:val="center"/>
              </w:tcPr>
            </w:tcPrChange>
          </w:tcPr>
          <w:p w14:paraId="5E02A1A0" w14:textId="77777777" w:rsidR="00B53740" w:rsidRPr="00C25669" w:rsidRDefault="00B53740" w:rsidP="00B53740">
            <w:pPr>
              <w:pStyle w:val="TAC"/>
              <w:rPr>
                <w:ins w:id="50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05" w:author="Jiakai - Ericsson" w:date="2024-05-13T19:44:00Z">
              <w:tcPr>
                <w:tcW w:w="673" w:type="pct"/>
              </w:tcPr>
            </w:tcPrChange>
          </w:tcPr>
          <w:p w14:paraId="25FF61AD" w14:textId="77777777" w:rsidR="00B53740" w:rsidRPr="00C25669" w:rsidRDefault="00B53740" w:rsidP="00B53740">
            <w:pPr>
              <w:pStyle w:val="TAC"/>
              <w:rPr>
                <w:ins w:id="506" w:author="Jiakai - Ericsson" w:date="2024-05-06T13:58:00Z"/>
                <w:rFonts w:cs="Arial"/>
              </w:rPr>
            </w:pPr>
          </w:p>
        </w:tc>
      </w:tr>
      <w:tr w:rsidR="00B53740" w:rsidRPr="00C25669" w14:paraId="0B95E635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0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08" w:author="Jiakai - Ericsson" w:date="2024-05-06T13:58:00Z"/>
          <w:trPrChange w:id="509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510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74B0B76C" w14:textId="2A806A53" w:rsidR="00B53740" w:rsidRPr="00C25669" w:rsidRDefault="00B53740" w:rsidP="00B53740">
            <w:pPr>
              <w:pStyle w:val="TAL"/>
              <w:rPr>
                <w:ins w:id="511" w:author="Jiakai - Ericsson" w:date="2024-05-06T13:58:00Z"/>
              </w:rPr>
            </w:pPr>
            <w:ins w:id="512" w:author="Jiakai - Ericsson" w:date="2024-05-13T19:44:00Z">
              <w:r w:rsidRPr="00C670B7">
                <w:t xml:space="preserve">  For Slots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 80, 81</w:t>
              </w:r>
            </w:ins>
          </w:p>
        </w:tc>
        <w:tc>
          <w:tcPr>
            <w:tcW w:w="362" w:type="pct"/>
            <w:vAlign w:val="center"/>
            <w:tcPrChange w:id="513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3A79A5A4" w14:textId="77777777" w:rsidR="00B53740" w:rsidRPr="00C25669" w:rsidRDefault="00B53740" w:rsidP="00B53740">
            <w:pPr>
              <w:pStyle w:val="TAC"/>
              <w:rPr>
                <w:ins w:id="514" w:author="Jiakai - Ericsson" w:date="2024-05-06T13:58:00Z"/>
              </w:rPr>
            </w:pPr>
            <w:ins w:id="515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516" w:author="Jiakai - Ericsson" w:date="2024-05-13T19:44:00Z">
              <w:tcPr>
                <w:tcW w:w="661" w:type="pct"/>
                <w:vAlign w:val="center"/>
              </w:tcPr>
            </w:tcPrChange>
          </w:tcPr>
          <w:p w14:paraId="67D464B6" w14:textId="5DDCD583" w:rsidR="00B53740" w:rsidRPr="00C25669" w:rsidRDefault="00B53740" w:rsidP="00B53740">
            <w:pPr>
              <w:pStyle w:val="TAC"/>
              <w:rPr>
                <w:ins w:id="517" w:author="Jiakai - Ericsson" w:date="2024-05-06T13:58:00Z"/>
              </w:rPr>
            </w:pPr>
            <w:ins w:id="518" w:author="Jiakai - Ericsson" w:date="2024-05-13T19:42:00Z">
              <w:r w:rsidRPr="002B4104">
                <w:t>36432</w:t>
              </w:r>
            </w:ins>
          </w:p>
        </w:tc>
        <w:tc>
          <w:tcPr>
            <w:tcW w:w="661" w:type="pct"/>
            <w:vAlign w:val="center"/>
            <w:tcPrChange w:id="519" w:author="Jiakai - Ericsson" w:date="2024-05-13T19:44:00Z">
              <w:tcPr>
                <w:tcW w:w="661" w:type="pct"/>
                <w:vAlign w:val="center"/>
              </w:tcPr>
            </w:tcPrChange>
          </w:tcPr>
          <w:p w14:paraId="5A2875AE" w14:textId="510D6C5C" w:rsidR="00B53740" w:rsidRPr="00C25669" w:rsidRDefault="00B53740" w:rsidP="00B53740">
            <w:pPr>
              <w:pStyle w:val="TAC"/>
              <w:rPr>
                <w:ins w:id="52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21" w:author="Jiakai - Ericsson" w:date="2024-05-13T19:44:00Z">
              <w:tcPr>
                <w:tcW w:w="661" w:type="pct"/>
                <w:vAlign w:val="center"/>
              </w:tcPr>
            </w:tcPrChange>
          </w:tcPr>
          <w:p w14:paraId="5D376CB3" w14:textId="77777777" w:rsidR="00B53740" w:rsidRPr="00C25669" w:rsidRDefault="00B53740" w:rsidP="00B53740">
            <w:pPr>
              <w:pStyle w:val="TAC"/>
              <w:rPr>
                <w:ins w:id="52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23" w:author="Jiakai - Ericsson" w:date="2024-05-13T19:44:00Z">
              <w:tcPr>
                <w:tcW w:w="747" w:type="pct"/>
                <w:vAlign w:val="center"/>
              </w:tcPr>
            </w:tcPrChange>
          </w:tcPr>
          <w:p w14:paraId="3251FCB9" w14:textId="77777777" w:rsidR="00B53740" w:rsidRPr="00C25669" w:rsidRDefault="00B53740" w:rsidP="00B53740">
            <w:pPr>
              <w:pStyle w:val="TAC"/>
              <w:rPr>
                <w:ins w:id="52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25" w:author="Jiakai - Ericsson" w:date="2024-05-13T19:44:00Z">
              <w:tcPr>
                <w:tcW w:w="673" w:type="pct"/>
              </w:tcPr>
            </w:tcPrChange>
          </w:tcPr>
          <w:p w14:paraId="0E591C0D" w14:textId="77777777" w:rsidR="00B53740" w:rsidRPr="00C25669" w:rsidRDefault="00B53740" w:rsidP="00B53740">
            <w:pPr>
              <w:pStyle w:val="TAC"/>
              <w:rPr>
                <w:ins w:id="526" w:author="Jiakai - Ericsson" w:date="2024-05-06T13:58:00Z"/>
                <w:rFonts w:cs="Arial"/>
              </w:rPr>
            </w:pPr>
          </w:p>
        </w:tc>
      </w:tr>
      <w:tr w:rsidR="00B53740" w:rsidRPr="00C25669" w14:paraId="3886F448" w14:textId="77777777" w:rsidTr="000F547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2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28" w:author="Jiakai - Ericsson" w:date="2024-05-06T13:58:00Z"/>
          <w:trPrChange w:id="529" w:author="Jiakai - Ericsson" w:date="2024-05-13T19:44:00Z">
            <w:trPr>
              <w:jc w:val="center"/>
            </w:trPr>
          </w:trPrChange>
        </w:trPr>
        <w:tc>
          <w:tcPr>
            <w:tcW w:w="1234" w:type="pct"/>
            <w:tcPrChange w:id="530" w:author="Jiakai - Ericsson" w:date="2024-05-13T19:44:00Z">
              <w:tcPr>
                <w:tcW w:w="1234" w:type="pct"/>
                <w:gridSpan w:val="2"/>
                <w:vAlign w:val="center"/>
              </w:tcPr>
            </w:tcPrChange>
          </w:tcPr>
          <w:p w14:paraId="10AD3DAC" w14:textId="1B7BA8ED" w:rsidR="00B53740" w:rsidRPr="00C25669" w:rsidRDefault="00B53740" w:rsidP="00B53740">
            <w:pPr>
              <w:pStyle w:val="TAL"/>
              <w:rPr>
                <w:ins w:id="531" w:author="Jiakai - Ericsson" w:date="2024-05-06T13:58:00Z"/>
              </w:rPr>
            </w:pPr>
            <w:ins w:id="532" w:author="Jiakai - Ericsson" w:date="2024-05-13T19:44:00Z">
              <w:r w:rsidRPr="00C670B7">
                <w:t xml:space="preserve">  For Slots </w:t>
              </w:r>
              <w:proofErr w:type="spellStart"/>
              <w:r w:rsidRPr="00C670B7">
                <w:t>i</w:t>
              </w:r>
              <w:proofErr w:type="spellEnd"/>
              <w:r w:rsidRPr="00C670B7">
                <w:t xml:space="preserve"> =</w:t>
              </w:r>
              <w:proofErr w:type="gramStart"/>
              <w:r w:rsidRPr="00C670B7">
                <w:t>1,…</w:t>
              </w:r>
              <w:proofErr w:type="gramEnd"/>
              <w:r w:rsidRPr="00C670B7">
                <w:t>, 79, 82, …, 159</w:t>
              </w:r>
            </w:ins>
          </w:p>
        </w:tc>
        <w:tc>
          <w:tcPr>
            <w:tcW w:w="362" w:type="pct"/>
            <w:vAlign w:val="center"/>
            <w:tcPrChange w:id="533" w:author="Jiakai - Ericsson" w:date="2024-05-13T19:44:00Z">
              <w:tcPr>
                <w:tcW w:w="362" w:type="pct"/>
                <w:gridSpan w:val="2"/>
                <w:vAlign w:val="center"/>
              </w:tcPr>
            </w:tcPrChange>
          </w:tcPr>
          <w:p w14:paraId="6123AEB9" w14:textId="77777777" w:rsidR="00B53740" w:rsidRPr="00C25669" w:rsidRDefault="00B53740" w:rsidP="00B53740">
            <w:pPr>
              <w:pStyle w:val="TAC"/>
              <w:rPr>
                <w:ins w:id="534" w:author="Jiakai - Ericsson" w:date="2024-05-06T13:58:00Z"/>
              </w:rPr>
            </w:pPr>
            <w:ins w:id="535" w:author="Jiakai - Ericsson" w:date="2024-05-06T13:58:00Z">
              <w:r w:rsidRPr="00C25669">
                <w:t>Bits</w:t>
              </w:r>
            </w:ins>
          </w:p>
        </w:tc>
        <w:tc>
          <w:tcPr>
            <w:tcW w:w="661" w:type="pct"/>
            <w:tcPrChange w:id="536" w:author="Jiakai - Ericsson" w:date="2024-05-13T19:44:00Z">
              <w:tcPr>
                <w:tcW w:w="661" w:type="pct"/>
                <w:vAlign w:val="center"/>
              </w:tcPr>
            </w:tcPrChange>
          </w:tcPr>
          <w:p w14:paraId="30F2D4BC" w14:textId="7BF7DE4C" w:rsidR="00B53740" w:rsidRPr="00C25669" w:rsidRDefault="00B53740" w:rsidP="00B53740">
            <w:pPr>
              <w:pStyle w:val="TAC"/>
              <w:rPr>
                <w:ins w:id="537" w:author="Jiakai - Ericsson" w:date="2024-05-06T13:58:00Z"/>
              </w:rPr>
            </w:pPr>
            <w:ins w:id="538" w:author="Jiakai - Ericsson" w:date="2024-05-13T19:42:00Z">
              <w:r w:rsidRPr="002B4104">
                <w:t>38016</w:t>
              </w:r>
            </w:ins>
          </w:p>
        </w:tc>
        <w:tc>
          <w:tcPr>
            <w:tcW w:w="661" w:type="pct"/>
            <w:vAlign w:val="center"/>
            <w:tcPrChange w:id="539" w:author="Jiakai - Ericsson" w:date="2024-05-13T19:44:00Z">
              <w:tcPr>
                <w:tcW w:w="661" w:type="pct"/>
                <w:vAlign w:val="center"/>
              </w:tcPr>
            </w:tcPrChange>
          </w:tcPr>
          <w:p w14:paraId="6ED80EDB" w14:textId="0B02E949" w:rsidR="00B53740" w:rsidRPr="00C25669" w:rsidRDefault="00B53740" w:rsidP="00B53740">
            <w:pPr>
              <w:pStyle w:val="TAC"/>
              <w:rPr>
                <w:ins w:id="54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41" w:author="Jiakai - Ericsson" w:date="2024-05-13T19:44:00Z">
              <w:tcPr>
                <w:tcW w:w="661" w:type="pct"/>
                <w:vAlign w:val="center"/>
              </w:tcPr>
            </w:tcPrChange>
          </w:tcPr>
          <w:p w14:paraId="71BECA3D" w14:textId="77777777" w:rsidR="00B53740" w:rsidRPr="00C25669" w:rsidRDefault="00B53740" w:rsidP="00B53740">
            <w:pPr>
              <w:pStyle w:val="TAC"/>
              <w:rPr>
                <w:ins w:id="54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43" w:author="Jiakai - Ericsson" w:date="2024-05-13T19:44:00Z">
              <w:tcPr>
                <w:tcW w:w="747" w:type="pct"/>
                <w:vAlign w:val="center"/>
              </w:tcPr>
            </w:tcPrChange>
          </w:tcPr>
          <w:p w14:paraId="3F61688B" w14:textId="77777777" w:rsidR="00B53740" w:rsidRPr="00C25669" w:rsidRDefault="00B53740" w:rsidP="00B53740">
            <w:pPr>
              <w:pStyle w:val="TAC"/>
              <w:rPr>
                <w:ins w:id="54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45" w:author="Jiakai - Ericsson" w:date="2024-05-13T19:44:00Z">
              <w:tcPr>
                <w:tcW w:w="673" w:type="pct"/>
              </w:tcPr>
            </w:tcPrChange>
          </w:tcPr>
          <w:p w14:paraId="16F46302" w14:textId="77777777" w:rsidR="00B53740" w:rsidRPr="00C25669" w:rsidRDefault="00B53740" w:rsidP="00B53740">
            <w:pPr>
              <w:pStyle w:val="TAC"/>
              <w:rPr>
                <w:ins w:id="546" w:author="Jiakai - Ericsson" w:date="2024-05-06T13:58:00Z"/>
                <w:rFonts w:cs="Arial"/>
              </w:rPr>
            </w:pPr>
          </w:p>
        </w:tc>
      </w:tr>
      <w:tr w:rsidR="0061380B" w:rsidRPr="00C25669" w14:paraId="50B38F71" w14:textId="77777777" w:rsidTr="0061380B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47" w:author="Jiakai - Ericsson" w:date="2024-05-13T19:42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ins w:id="548" w:author="Jiakai - Ericsson" w:date="2024-05-06T13:58:00Z"/>
          <w:trPrChange w:id="549" w:author="Jiakai - Ericsson" w:date="2024-05-13T19:42:00Z">
            <w:trPr>
              <w:trHeight w:val="70"/>
              <w:jc w:val="center"/>
            </w:trPr>
          </w:trPrChange>
        </w:trPr>
        <w:tc>
          <w:tcPr>
            <w:tcW w:w="1234" w:type="pct"/>
            <w:vAlign w:val="center"/>
            <w:tcPrChange w:id="550" w:author="Jiakai - Ericsson" w:date="2024-05-13T19:42:00Z">
              <w:tcPr>
                <w:tcW w:w="1234" w:type="pct"/>
                <w:gridSpan w:val="2"/>
                <w:vAlign w:val="center"/>
              </w:tcPr>
            </w:tcPrChange>
          </w:tcPr>
          <w:p w14:paraId="2C563C9C" w14:textId="77777777" w:rsidR="0061380B" w:rsidRPr="00C25669" w:rsidRDefault="0061380B" w:rsidP="0061380B">
            <w:pPr>
              <w:pStyle w:val="TAL"/>
              <w:rPr>
                <w:ins w:id="551" w:author="Jiakai - Ericsson" w:date="2024-05-06T13:58:00Z"/>
              </w:rPr>
            </w:pPr>
            <w:ins w:id="552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  <w:tcPrChange w:id="553" w:author="Jiakai - Ericsson" w:date="2024-05-13T19:42:00Z">
              <w:tcPr>
                <w:tcW w:w="362" w:type="pct"/>
                <w:gridSpan w:val="2"/>
                <w:vAlign w:val="center"/>
              </w:tcPr>
            </w:tcPrChange>
          </w:tcPr>
          <w:p w14:paraId="035FE6F8" w14:textId="77777777" w:rsidR="0061380B" w:rsidRPr="00C25669" w:rsidRDefault="0061380B" w:rsidP="0061380B">
            <w:pPr>
              <w:pStyle w:val="TAC"/>
              <w:rPr>
                <w:ins w:id="554" w:author="Jiakai - Ericsson" w:date="2024-05-06T13:58:00Z"/>
              </w:rPr>
            </w:pPr>
            <w:ins w:id="555" w:author="Jiakai - Ericsson" w:date="2024-05-06T13:58:00Z">
              <w:r w:rsidRPr="00C25669">
                <w:t>Mbps</w:t>
              </w:r>
            </w:ins>
          </w:p>
        </w:tc>
        <w:tc>
          <w:tcPr>
            <w:tcW w:w="661" w:type="pct"/>
            <w:tcPrChange w:id="556" w:author="Jiakai - Ericsson" w:date="2024-05-13T19:42:00Z">
              <w:tcPr>
                <w:tcW w:w="661" w:type="pct"/>
                <w:vAlign w:val="center"/>
              </w:tcPr>
            </w:tcPrChange>
          </w:tcPr>
          <w:p w14:paraId="112C77B6" w14:textId="6F181666" w:rsidR="0061380B" w:rsidRPr="00C25669" w:rsidRDefault="0061380B" w:rsidP="0061380B">
            <w:pPr>
              <w:pStyle w:val="TAC"/>
              <w:rPr>
                <w:ins w:id="557" w:author="Jiakai - Ericsson" w:date="2024-05-06T13:58:00Z"/>
              </w:rPr>
            </w:pPr>
            <w:ins w:id="558" w:author="Jiakai - Ericsson" w:date="2024-05-13T19:42:00Z">
              <w:r w:rsidRPr="002B4104">
                <w:t>91.648</w:t>
              </w:r>
            </w:ins>
          </w:p>
        </w:tc>
        <w:tc>
          <w:tcPr>
            <w:tcW w:w="661" w:type="pct"/>
            <w:vAlign w:val="center"/>
            <w:tcPrChange w:id="559" w:author="Jiakai - Ericsson" w:date="2024-05-13T19:42:00Z">
              <w:tcPr>
                <w:tcW w:w="661" w:type="pct"/>
                <w:vAlign w:val="center"/>
              </w:tcPr>
            </w:tcPrChange>
          </w:tcPr>
          <w:p w14:paraId="71F93CC2" w14:textId="09BC55BD" w:rsidR="0061380B" w:rsidRPr="00C25669" w:rsidRDefault="0061380B" w:rsidP="0061380B">
            <w:pPr>
              <w:pStyle w:val="TAC"/>
              <w:rPr>
                <w:ins w:id="560" w:author="Jiakai - Ericsson" w:date="2024-05-06T13:58:00Z"/>
              </w:rPr>
            </w:pPr>
          </w:p>
        </w:tc>
        <w:tc>
          <w:tcPr>
            <w:tcW w:w="661" w:type="pct"/>
            <w:vAlign w:val="center"/>
            <w:tcPrChange w:id="561" w:author="Jiakai - Ericsson" w:date="2024-05-13T19:42:00Z">
              <w:tcPr>
                <w:tcW w:w="661" w:type="pct"/>
                <w:vAlign w:val="center"/>
              </w:tcPr>
            </w:tcPrChange>
          </w:tcPr>
          <w:p w14:paraId="019CCECC" w14:textId="77777777" w:rsidR="0061380B" w:rsidRPr="00C25669" w:rsidRDefault="0061380B" w:rsidP="0061380B">
            <w:pPr>
              <w:pStyle w:val="TAC"/>
              <w:rPr>
                <w:ins w:id="562" w:author="Jiakai - Ericsson" w:date="2024-05-06T13:58:00Z"/>
                <w:rFonts w:cs="Arial"/>
              </w:rPr>
            </w:pPr>
          </w:p>
        </w:tc>
        <w:tc>
          <w:tcPr>
            <w:tcW w:w="747" w:type="pct"/>
            <w:vAlign w:val="center"/>
            <w:tcPrChange w:id="563" w:author="Jiakai - Ericsson" w:date="2024-05-13T19:42:00Z">
              <w:tcPr>
                <w:tcW w:w="747" w:type="pct"/>
                <w:vAlign w:val="center"/>
              </w:tcPr>
            </w:tcPrChange>
          </w:tcPr>
          <w:p w14:paraId="77B6265F" w14:textId="77777777" w:rsidR="0061380B" w:rsidRPr="00C25669" w:rsidRDefault="0061380B" w:rsidP="0061380B">
            <w:pPr>
              <w:pStyle w:val="TAC"/>
              <w:rPr>
                <w:ins w:id="564" w:author="Jiakai - Ericsson" w:date="2024-05-06T13:58:00Z"/>
                <w:rFonts w:cs="Arial"/>
              </w:rPr>
            </w:pPr>
          </w:p>
        </w:tc>
        <w:tc>
          <w:tcPr>
            <w:tcW w:w="674" w:type="pct"/>
            <w:tcPrChange w:id="565" w:author="Jiakai - Ericsson" w:date="2024-05-13T19:42:00Z">
              <w:tcPr>
                <w:tcW w:w="673" w:type="pct"/>
              </w:tcPr>
            </w:tcPrChange>
          </w:tcPr>
          <w:p w14:paraId="21EB088B" w14:textId="77777777" w:rsidR="0061380B" w:rsidRPr="00C25669" w:rsidRDefault="0061380B" w:rsidP="0061380B">
            <w:pPr>
              <w:pStyle w:val="TAC"/>
              <w:rPr>
                <w:ins w:id="566" w:author="Jiakai - Ericsson" w:date="2024-05-06T13:58:00Z"/>
                <w:rFonts w:cs="Arial"/>
              </w:rPr>
            </w:pPr>
          </w:p>
        </w:tc>
      </w:tr>
      <w:tr w:rsidR="00EA49A4" w:rsidRPr="00C25669" w14:paraId="7897889F" w14:textId="77777777" w:rsidTr="00607959">
        <w:trPr>
          <w:trHeight w:val="70"/>
          <w:jc w:val="center"/>
          <w:ins w:id="567" w:author="Jiakai - Ericsson" w:date="2024-05-06T13:58:00Z"/>
        </w:trPr>
        <w:tc>
          <w:tcPr>
            <w:tcW w:w="5000" w:type="pct"/>
            <w:gridSpan w:val="7"/>
          </w:tcPr>
          <w:p w14:paraId="1392BED1" w14:textId="77777777" w:rsidR="00EA49A4" w:rsidRPr="00C25669" w:rsidRDefault="00EA49A4" w:rsidP="00EA49A4">
            <w:pPr>
              <w:pStyle w:val="TAN"/>
              <w:rPr>
                <w:ins w:id="568" w:author="Jiakai - Ericsson" w:date="2024-05-06T13:58:00Z"/>
              </w:rPr>
            </w:pPr>
            <w:ins w:id="569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t>ms</w:t>
              </w:r>
              <w:proofErr w:type="spellEnd"/>
              <w:proofErr w:type="gramEnd"/>
            </w:ins>
          </w:p>
          <w:p w14:paraId="7FAF0674" w14:textId="77777777" w:rsidR="00EA49A4" w:rsidRPr="00C25669" w:rsidRDefault="00EA49A4" w:rsidP="00EA49A4">
            <w:pPr>
              <w:pStyle w:val="TAN"/>
              <w:rPr>
                <w:ins w:id="570" w:author="Jiakai - Ericsson" w:date="2024-05-06T13:58:00Z"/>
              </w:rPr>
            </w:pPr>
            <w:ins w:id="571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68613EF6" w14:textId="77777777" w:rsidR="00FE7473" w:rsidRDefault="00FE7473" w:rsidP="00FE7473">
      <w:pPr>
        <w:rPr>
          <w:ins w:id="572" w:author="Jiakai - Ericsson" w:date="2024-05-06T13:58:00Z"/>
          <w:noProof/>
        </w:rPr>
      </w:pPr>
    </w:p>
    <w:p w14:paraId="75B93F4D" w14:textId="77777777" w:rsidR="00FE7473" w:rsidRDefault="00FE7473" w:rsidP="00FE7473">
      <w:pPr>
        <w:rPr>
          <w:ins w:id="573" w:author="Jiakai - Ericsson" w:date="2024-05-06T13:58:00Z"/>
        </w:rPr>
      </w:pPr>
    </w:p>
    <w:p w14:paraId="5EBE684E" w14:textId="77777777" w:rsidR="00FE7473" w:rsidRPr="00C25669" w:rsidRDefault="00FE7473" w:rsidP="00FE7473">
      <w:pPr>
        <w:pStyle w:val="TH"/>
        <w:rPr>
          <w:ins w:id="574" w:author="Jiakai - Ericsson" w:date="2024-05-06T13:58:00Z"/>
        </w:rPr>
      </w:pPr>
      <w:ins w:id="575" w:author="Jiakai - Ericsson" w:date="2024-05-06T13:58:00Z">
        <w:r w:rsidRPr="00C25669">
          <w:lastRenderedPageBreak/>
          <w:t>Table A.3.2.1.</w:t>
        </w:r>
        <w:r>
          <w:t>2</w:t>
        </w:r>
        <w:r w:rsidRPr="00C25669">
          <w:t>-</w:t>
        </w:r>
        <w:r>
          <w:t>2</w:t>
        </w:r>
        <w:r w:rsidRPr="00C25669">
          <w:t>: PDSCH Reference Channel for FDD (</w:t>
        </w:r>
        <w:r>
          <w:t>16QAM</w:t>
        </w:r>
        <w:r w:rsidRPr="00C25669">
          <w:t>)</w:t>
        </w:r>
      </w:ins>
    </w:p>
    <w:tbl>
      <w:tblPr>
        <w:tblW w:w="48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00"/>
        <w:gridCol w:w="677"/>
        <w:gridCol w:w="1277"/>
        <w:gridCol w:w="1229"/>
        <w:gridCol w:w="1229"/>
        <w:gridCol w:w="1389"/>
        <w:gridCol w:w="1249"/>
        <w:tblGridChange w:id="576">
          <w:tblGrid>
            <w:gridCol w:w="2300"/>
            <w:gridCol w:w="677"/>
            <w:gridCol w:w="1277"/>
            <w:gridCol w:w="1229"/>
            <w:gridCol w:w="1229"/>
            <w:gridCol w:w="1389"/>
            <w:gridCol w:w="1249"/>
          </w:tblGrid>
        </w:tblGridChange>
      </w:tblGrid>
      <w:tr w:rsidR="00FE7473" w:rsidRPr="00C25669" w14:paraId="639A7CDB" w14:textId="77777777" w:rsidTr="00EA49A4">
        <w:trPr>
          <w:jc w:val="center"/>
          <w:ins w:id="577" w:author="Jiakai - Ericsson" w:date="2024-05-06T13:58:00Z"/>
        </w:trPr>
        <w:tc>
          <w:tcPr>
            <w:tcW w:w="1230" w:type="pct"/>
            <w:shd w:val="clear" w:color="auto" w:fill="auto"/>
            <w:vAlign w:val="center"/>
          </w:tcPr>
          <w:p w14:paraId="49B45193" w14:textId="77777777" w:rsidR="00FE7473" w:rsidRPr="00C25669" w:rsidRDefault="00FE7473" w:rsidP="00607959">
            <w:pPr>
              <w:pStyle w:val="TAH"/>
              <w:rPr>
                <w:ins w:id="578" w:author="Jiakai - Ericsson" w:date="2024-05-06T13:58:00Z"/>
              </w:rPr>
            </w:pPr>
            <w:ins w:id="579" w:author="Jiakai - Ericsson" w:date="2024-05-06T13:58:00Z">
              <w:r w:rsidRPr="00C25669">
                <w:t>Parameter</w:t>
              </w:r>
            </w:ins>
          </w:p>
        </w:tc>
        <w:tc>
          <w:tcPr>
            <w:tcW w:w="362" w:type="pct"/>
            <w:shd w:val="clear" w:color="auto" w:fill="auto"/>
            <w:vAlign w:val="center"/>
          </w:tcPr>
          <w:p w14:paraId="25AA5B0E" w14:textId="77777777" w:rsidR="00FE7473" w:rsidRPr="00C25669" w:rsidRDefault="00FE7473" w:rsidP="00607959">
            <w:pPr>
              <w:pStyle w:val="TAH"/>
              <w:rPr>
                <w:ins w:id="580" w:author="Jiakai - Ericsson" w:date="2024-05-06T13:58:00Z"/>
              </w:rPr>
            </w:pPr>
            <w:ins w:id="581" w:author="Jiakai - Ericsson" w:date="2024-05-06T13:58:00Z">
              <w:r w:rsidRPr="00C25669">
                <w:t>Unit</w:t>
              </w:r>
            </w:ins>
          </w:p>
        </w:tc>
        <w:tc>
          <w:tcPr>
            <w:tcW w:w="3408" w:type="pct"/>
            <w:gridSpan w:val="5"/>
            <w:shd w:val="clear" w:color="auto" w:fill="auto"/>
            <w:vAlign w:val="center"/>
          </w:tcPr>
          <w:p w14:paraId="1373FC15" w14:textId="77777777" w:rsidR="00FE7473" w:rsidRPr="00C25669" w:rsidRDefault="00FE7473" w:rsidP="00607959">
            <w:pPr>
              <w:pStyle w:val="TAH"/>
              <w:rPr>
                <w:ins w:id="582" w:author="Jiakai - Ericsson" w:date="2024-05-06T13:58:00Z"/>
              </w:rPr>
            </w:pPr>
            <w:ins w:id="583" w:author="Jiakai - Ericsson" w:date="2024-05-06T13:58:00Z">
              <w:r w:rsidRPr="00C25669">
                <w:t>Value</w:t>
              </w:r>
            </w:ins>
          </w:p>
        </w:tc>
      </w:tr>
      <w:tr w:rsidR="00EC4641" w:rsidRPr="00C25669" w14:paraId="5C251A35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584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585" w:author="Jiakai - Ericsson" w:date="2024-05-06T13:58:00Z"/>
          <w:trPrChange w:id="586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587" w:author="Jiakai - Ericsson" w:date="2024-05-13T19:43:00Z">
              <w:tcPr>
                <w:tcW w:w="1230" w:type="pct"/>
                <w:vAlign w:val="center"/>
              </w:tcPr>
            </w:tcPrChange>
          </w:tcPr>
          <w:p w14:paraId="38B4C57C" w14:textId="77777777" w:rsidR="00EC4641" w:rsidRPr="00C25669" w:rsidRDefault="00EC4641" w:rsidP="00EC4641">
            <w:pPr>
              <w:pStyle w:val="TAL"/>
              <w:rPr>
                <w:ins w:id="588" w:author="Jiakai - Ericsson" w:date="2024-05-06T13:58:00Z"/>
              </w:rPr>
            </w:pPr>
            <w:ins w:id="589" w:author="Jiakai - Ericsson" w:date="2024-05-06T13:58:00Z">
              <w:r w:rsidRPr="00C25669">
                <w:t>Reference channel</w:t>
              </w:r>
            </w:ins>
          </w:p>
        </w:tc>
        <w:tc>
          <w:tcPr>
            <w:tcW w:w="362" w:type="pct"/>
            <w:vAlign w:val="center"/>
            <w:tcPrChange w:id="590" w:author="Jiakai - Ericsson" w:date="2024-05-13T19:43:00Z">
              <w:tcPr>
                <w:tcW w:w="362" w:type="pct"/>
                <w:vAlign w:val="center"/>
              </w:tcPr>
            </w:tcPrChange>
          </w:tcPr>
          <w:p w14:paraId="0A08FD6B" w14:textId="77777777" w:rsidR="00EC4641" w:rsidRPr="00C25669" w:rsidRDefault="00EC4641" w:rsidP="00EC4641">
            <w:pPr>
              <w:pStyle w:val="TAC"/>
              <w:rPr>
                <w:ins w:id="591" w:author="Jiakai - Ericsson" w:date="2024-05-06T13:58:00Z"/>
                <w:szCs w:val="18"/>
              </w:rPr>
            </w:pPr>
          </w:p>
        </w:tc>
        <w:tc>
          <w:tcPr>
            <w:tcW w:w="683" w:type="pct"/>
            <w:tcPrChange w:id="592" w:author="Jiakai - Ericsson" w:date="2024-05-13T19:43:00Z">
              <w:tcPr>
                <w:tcW w:w="683" w:type="pct"/>
                <w:vAlign w:val="center"/>
              </w:tcPr>
            </w:tcPrChange>
          </w:tcPr>
          <w:p w14:paraId="15EE9D68" w14:textId="2885E485" w:rsidR="00EC4641" w:rsidRPr="00C25669" w:rsidRDefault="00EC4641" w:rsidP="00EC4641">
            <w:pPr>
              <w:pStyle w:val="TAC"/>
              <w:rPr>
                <w:ins w:id="593" w:author="Jiakai - Ericsson" w:date="2024-05-06T13:58:00Z"/>
                <w:szCs w:val="18"/>
              </w:rPr>
            </w:pPr>
            <w:proofErr w:type="gramStart"/>
            <w:ins w:id="594" w:author="Jiakai - Ericsson" w:date="2024-05-13T19:43:00Z">
              <w:r w:rsidRPr="00BD509E">
                <w:t>R.PDSCH</w:t>
              </w:r>
              <w:proofErr w:type="gramEnd"/>
              <w:r w:rsidRPr="00BD509E">
                <w:t>.2-2.1 FDD</w:t>
              </w:r>
            </w:ins>
          </w:p>
        </w:tc>
        <w:tc>
          <w:tcPr>
            <w:tcW w:w="657" w:type="pct"/>
            <w:vAlign w:val="center"/>
            <w:tcPrChange w:id="595" w:author="Jiakai - Ericsson" w:date="2024-05-13T19:43:00Z">
              <w:tcPr>
                <w:tcW w:w="657" w:type="pct"/>
                <w:vAlign w:val="center"/>
              </w:tcPr>
            </w:tcPrChange>
          </w:tcPr>
          <w:p w14:paraId="7E1966B5" w14:textId="5E0B88BC" w:rsidR="00EC4641" w:rsidRPr="00C25669" w:rsidRDefault="00EC4641" w:rsidP="00EC4641">
            <w:pPr>
              <w:pStyle w:val="TAC"/>
              <w:rPr>
                <w:ins w:id="596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597" w:author="Jiakai - Ericsson" w:date="2024-05-13T19:43:00Z">
              <w:tcPr>
                <w:tcW w:w="657" w:type="pct"/>
                <w:vAlign w:val="center"/>
              </w:tcPr>
            </w:tcPrChange>
          </w:tcPr>
          <w:p w14:paraId="2F863C58" w14:textId="77777777" w:rsidR="00EC4641" w:rsidRPr="00C25669" w:rsidRDefault="00EC4641" w:rsidP="00EC4641">
            <w:pPr>
              <w:pStyle w:val="TAC"/>
              <w:rPr>
                <w:ins w:id="598" w:author="Jiakai - Ericsson" w:date="2024-05-06T13:58:00Z"/>
              </w:rPr>
            </w:pPr>
          </w:p>
        </w:tc>
        <w:tc>
          <w:tcPr>
            <w:tcW w:w="743" w:type="pct"/>
            <w:vAlign w:val="center"/>
            <w:tcPrChange w:id="599" w:author="Jiakai - Ericsson" w:date="2024-05-13T19:43:00Z">
              <w:tcPr>
                <w:tcW w:w="743" w:type="pct"/>
                <w:vAlign w:val="center"/>
              </w:tcPr>
            </w:tcPrChange>
          </w:tcPr>
          <w:p w14:paraId="4BC5C8EB" w14:textId="77777777" w:rsidR="00EC4641" w:rsidRPr="00C25669" w:rsidRDefault="00EC4641" w:rsidP="00EC4641">
            <w:pPr>
              <w:pStyle w:val="TAC"/>
              <w:rPr>
                <w:ins w:id="600" w:author="Jiakai - Ericsson" w:date="2024-05-06T13:58:00Z"/>
              </w:rPr>
            </w:pPr>
          </w:p>
        </w:tc>
        <w:tc>
          <w:tcPr>
            <w:tcW w:w="668" w:type="pct"/>
            <w:vAlign w:val="center"/>
            <w:tcPrChange w:id="601" w:author="Jiakai - Ericsson" w:date="2024-05-13T19:43:00Z">
              <w:tcPr>
                <w:tcW w:w="669" w:type="pct"/>
                <w:vAlign w:val="center"/>
              </w:tcPr>
            </w:tcPrChange>
          </w:tcPr>
          <w:p w14:paraId="7DB9CE1D" w14:textId="77777777" w:rsidR="00EC4641" w:rsidRPr="00C25669" w:rsidRDefault="00EC4641" w:rsidP="00EC4641">
            <w:pPr>
              <w:pStyle w:val="TAC"/>
              <w:rPr>
                <w:ins w:id="602" w:author="Jiakai - Ericsson" w:date="2024-05-06T13:58:00Z"/>
              </w:rPr>
            </w:pPr>
          </w:p>
        </w:tc>
      </w:tr>
      <w:tr w:rsidR="00EC4641" w:rsidRPr="00C25669" w14:paraId="21CBFA0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03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604" w:author="Jiakai - Ericsson" w:date="2024-05-06T13:58:00Z"/>
          <w:trPrChange w:id="605" w:author="Jiakai - Ericsson" w:date="2024-05-13T19:43:00Z">
            <w:trPr>
              <w:trHeight w:val="54"/>
              <w:jc w:val="center"/>
            </w:trPr>
          </w:trPrChange>
        </w:trPr>
        <w:tc>
          <w:tcPr>
            <w:tcW w:w="1230" w:type="pct"/>
            <w:vAlign w:val="center"/>
            <w:tcPrChange w:id="606" w:author="Jiakai - Ericsson" w:date="2024-05-13T19:43:00Z">
              <w:tcPr>
                <w:tcW w:w="1230" w:type="pct"/>
                <w:vAlign w:val="center"/>
              </w:tcPr>
            </w:tcPrChange>
          </w:tcPr>
          <w:p w14:paraId="166B3DD8" w14:textId="77777777" w:rsidR="00EC4641" w:rsidRPr="00C25669" w:rsidRDefault="00EC4641" w:rsidP="00EC4641">
            <w:pPr>
              <w:pStyle w:val="TAL"/>
              <w:rPr>
                <w:ins w:id="607" w:author="Jiakai - Ericsson" w:date="2024-05-06T13:58:00Z"/>
              </w:rPr>
            </w:pPr>
            <w:ins w:id="608" w:author="Jiakai - Ericsson" w:date="2024-05-06T13:58:00Z">
              <w:r w:rsidRPr="00C25669">
                <w:t>Channel bandwidth</w:t>
              </w:r>
            </w:ins>
          </w:p>
        </w:tc>
        <w:tc>
          <w:tcPr>
            <w:tcW w:w="362" w:type="pct"/>
            <w:vAlign w:val="center"/>
            <w:tcPrChange w:id="609" w:author="Jiakai - Ericsson" w:date="2024-05-13T19:43:00Z">
              <w:tcPr>
                <w:tcW w:w="362" w:type="pct"/>
                <w:vAlign w:val="center"/>
              </w:tcPr>
            </w:tcPrChange>
          </w:tcPr>
          <w:p w14:paraId="2B305219" w14:textId="77777777" w:rsidR="00EC4641" w:rsidRPr="00C25669" w:rsidRDefault="00EC4641" w:rsidP="00EC4641">
            <w:pPr>
              <w:pStyle w:val="TAC"/>
              <w:rPr>
                <w:ins w:id="610" w:author="Jiakai - Ericsson" w:date="2024-05-06T13:58:00Z"/>
                <w:rFonts w:cs="Arial"/>
                <w:szCs w:val="18"/>
              </w:rPr>
            </w:pPr>
            <w:ins w:id="611" w:author="Jiakai - Ericsson" w:date="2024-05-06T13:58:00Z">
              <w:r w:rsidRPr="00C25669">
                <w:rPr>
                  <w:rFonts w:cs="Arial"/>
                  <w:szCs w:val="18"/>
                </w:rPr>
                <w:t>MHz</w:t>
              </w:r>
            </w:ins>
          </w:p>
        </w:tc>
        <w:tc>
          <w:tcPr>
            <w:tcW w:w="683" w:type="pct"/>
            <w:tcPrChange w:id="612" w:author="Jiakai - Ericsson" w:date="2024-05-13T19:43:00Z">
              <w:tcPr>
                <w:tcW w:w="683" w:type="pct"/>
                <w:vAlign w:val="center"/>
              </w:tcPr>
            </w:tcPrChange>
          </w:tcPr>
          <w:p w14:paraId="77CA5F9F" w14:textId="339C9916" w:rsidR="00EC4641" w:rsidRPr="00C25669" w:rsidRDefault="00EC4641" w:rsidP="00EC4641">
            <w:pPr>
              <w:pStyle w:val="TAC"/>
              <w:rPr>
                <w:ins w:id="613" w:author="Jiakai - Ericsson" w:date="2024-05-06T13:58:00Z"/>
                <w:rFonts w:cs="Arial"/>
                <w:szCs w:val="18"/>
              </w:rPr>
            </w:pPr>
            <w:ins w:id="614" w:author="Jiakai - Ericsson" w:date="2024-05-13T19:43:00Z">
              <w:r w:rsidRPr="00BD509E">
                <w:t>200</w:t>
              </w:r>
            </w:ins>
          </w:p>
        </w:tc>
        <w:tc>
          <w:tcPr>
            <w:tcW w:w="657" w:type="pct"/>
            <w:vAlign w:val="center"/>
            <w:tcPrChange w:id="615" w:author="Jiakai - Ericsson" w:date="2024-05-13T19:43:00Z">
              <w:tcPr>
                <w:tcW w:w="657" w:type="pct"/>
                <w:vAlign w:val="center"/>
              </w:tcPr>
            </w:tcPrChange>
          </w:tcPr>
          <w:p w14:paraId="29C34F19" w14:textId="7B8972A1" w:rsidR="00EC4641" w:rsidRPr="00C25669" w:rsidRDefault="00EC4641" w:rsidP="00EC4641">
            <w:pPr>
              <w:pStyle w:val="TAC"/>
              <w:rPr>
                <w:ins w:id="616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17" w:author="Jiakai - Ericsson" w:date="2024-05-13T19:43:00Z">
              <w:tcPr>
                <w:tcW w:w="657" w:type="pct"/>
                <w:vAlign w:val="center"/>
              </w:tcPr>
            </w:tcPrChange>
          </w:tcPr>
          <w:p w14:paraId="44BE4122" w14:textId="77777777" w:rsidR="00EC4641" w:rsidRPr="00C25669" w:rsidRDefault="00EC4641" w:rsidP="00EC4641">
            <w:pPr>
              <w:pStyle w:val="TAC"/>
              <w:rPr>
                <w:ins w:id="61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19" w:author="Jiakai - Ericsson" w:date="2024-05-13T19:43:00Z">
              <w:tcPr>
                <w:tcW w:w="743" w:type="pct"/>
                <w:vAlign w:val="center"/>
              </w:tcPr>
            </w:tcPrChange>
          </w:tcPr>
          <w:p w14:paraId="51D58107" w14:textId="77777777" w:rsidR="00EC4641" w:rsidRPr="00C25669" w:rsidRDefault="00EC4641" w:rsidP="00EC4641">
            <w:pPr>
              <w:pStyle w:val="TAC"/>
              <w:rPr>
                <w:ins w:id="62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21" w:author="Jiakai - Ericsson" w:date="2024-05-13T19:43:00Z">
              <w:tcPr>
                <w:tcW w:w="669" w:type="pct"/>
              </w:tcPr>
            </w:tcPrChange>
          </w:tcPr>
          <w:p w14:paraId="06C3D4EB" w14:textId="77777777" w:rsidR="00EC4641" w:rsidRPr="00C25669" w:rsidRDefault="00EC4641" w:rsidP="00EC4641">
            <w:pPr>
              <w:pStyle w:val="TAC"/>
              <w:rPr>
                <w:ins w:id="622" w:author="Jiakai - Ericsson" w:date="2024-05-06T13:58:00Z"/>
                <w:rFonts w:cs="Arial"/>
              </w:rPr>
            </w:pPr>
          </w:p>
        </w:tc>
      </w:tr>
      <w:tr w:rsidR="00EC4641" w:rsidRPr="00C25669" w14:paraId="3F5B9284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23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54"/>
          <w:jc w:val="center"/>
          <w:ins w:id="624" w:author="Jiakai - Ericsson" w:date="2024-05-06T13:58:00Z"/>
          <w:trPrChange w:id="625" w:author="Jiakai - Ericsson" w:date="2024-05-13T19:43:00Z">
            <w:trPr>
              <w:trHeight w:val="54"/>
              <w:jc w:val="center"/>
            </w:trPr>
          </w:trPrChange>
        </w:trPr>
        <w:tc>
          <w:tcPr>
            <w:tcW w:w="1230" w:type="pct"/>
            <w:vAlign w:val="center"/>
            <w:tcPrChange w:id="626" w:author="Jiakai - Ericsson" w:date="2024-05-13T19:43:00Z">
              <w:tcPr>
                <w:tcW w:w="1230" w:type="pct"/>
                <w:vAlign w:val="center"/>
              </w:tcPr>
            </w:tcPrChange>
          </w:tcPr>
          <w:p w14:paraId="2943193C" w14:textId="77777777" w:rsidR="00EC4641" w:rsidRPr="00C25669" w:rsidRDefault="00EC4641" w:rsidP="00EC4641">
            <w:pPr>
              <w:pStyle w:val="TAL"/>
              <w:rPr>
                <w:ins w:id="627" w:author="Jiakai - Ericsson" w:date="2024-05-06T13:58:00Z"/>
                <w:rFonts w:cs="Arial"/>
              </w:rPr>
            </w:pPr>
            <w:ins w:id="628" w:author="Jiakai - Ericsson" w:date="2024-05-06T13:58:00Z">
              <w:r w:rsidRPr="00C25669">
                <w:rPr>
                  <w:rFonts w:cs="Arial"/>
                </w:rPr>
                <w:t>Subcarrier spacing</w:t>
              </w:r>
            </w:ins>
          </w:p>
        </w:tc>
        <w:tc>
          <w:tcPr>
            <w:tcW w:w="362" w:type="pct"/>
            <w:vAlign w:val="center"/>
            <w:tcPrChange w:id="629" w:author="Jiakai - Ericsson" w:date="2024-05-13T19:43:00Z">
              <w:tcPr>
                <w:tcW w:w="362" w:type="pct"/>
                <w:vAlign w:val="center"/>
              </w:tcPr>
            </w:tcPrChange>
          </w:tcPr>
          <w:p w14:paraId="0E2BEBF7" w14:textId="77777777" w:rsidR="00EC4641" w:rsidRPr="00C25669" w:rsidRDefault="00EC4641" w:rsidP="00EC4641">
            <w:pPr>
              <w:pStyle w:val="TAC"/>
              <w:rPr>
                <w:ins w:id="630" w:author="Jiakai - Ericsson" w:date="2024-05-06T13:58:00Z"/>
                <w:rFonts w:cs="Arial"/>
                <w:szCs w:val="18"/>
              </w:rPr>
            </w:pPr>
            <w:ins w:id="631" w:author="Jiakai - Ericsson" w:date="2024-05-06T13:58:00Z">
              <w:r w:rsidRPr="00C25669">
                <w:rPr>
                  <w:rFonts w:cs="Arial"/>
                  <w:szCs w:val="18"/>
                </w:rPr>
                <w:t>kHz</w:t>
              </w:r>
            </w:ins>
          </w:p>
        </w:tc>
        <w:tc>
          <w:tcPr>
            <w:tcW w:w="683" w:type="pct"/>
            <w:tcPrChange w:id="632" w:author="Jiakai - Ericsson" w:date="2024-05-13T19:43:00Z">
              <w:tcPr>
                <w:tcW w:w="683" w:type="pct"/>
                <w:vAlign w:val="center"/>
              </w:tcPr>
            </w:tcPrChange>
          </w:tcPr>
          <w:p w14:paraId="46081C0D" w14:textId="19A9A182" w:rsidR="00EC4641" w:rsidRPr="00C25669" w:rsidRDefault="00EC4641" w:rsidP="00EC4641">
            <w:pPr>
              <w:pStyle w:val="TAC"/>
              <w:rPr>
                <w:ins w:id="633" w:author="Jiakai - Ericsson" w:date="2024-05-06T13:58:00Z"/>
                <w:rFonts w:cs="Arial"/>
                <w:szCs w:val="18"/>
              </w:rPr>
            </w:pPr>
            <w:ins w:id="634" w:author="Jiakai - Ericsson" w:date="2024-05-13T19:43:00Z">
              <w:r w:rsidRPr="00BD509E">
                <w:t>120</w:t>
              </w:r>
            </w:ins>
          </w:p>
        </w:tc>
        <w:tc>
          <w:tcPr>
            <w:tcW w:w="657" w:type="pct"/>
            <w:vAlign w:val="center"/>
            <w:tcPrChange w:id="635" w:author="Jiakai - Ericsson" w:date="2024-05-13T19:43:00Z">
              <w:tcPr>
                <w:tcW w:w="657" w:type="pct"/>
                <w:vAlign w:val="center"/>
              </w:tcPr>
            </w:tcPrChange>
          </w:tcPr>
          <w:p w14:paraId="4028F6D7" w14:textId="62FF7EA0" w:rsidR="00EC4641" w:rsidRPr="00C25669" w:rsidRDefault="00EC4641" w:rsidP="00EC4641">
            <w:pPr>
              <w:pStyle w:val="TAC"/>
              <w:rPr>
                <w:ins w:id="636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37" w:author="Jiakai - Ericsson" w:date="2024-05-13T19:43:00Z">
              <w:tcPr>
                <w:tcW w:w="657" w:type="pct"/>
                <w:vAlign w:val="center"/>
              </w:tcPr>
            </w:tcPrChange>
          </w:tcPr>
          <w:p w14:paraId="7E9260F5" w14:textId="77777777" w:rsidR="00EC4641" w:rsidRPr="00C25669" w:rsidRDefault="00EC4641" w:rsidP="00EC4641">
            <w:pPr>
              <w:pStyle w:val="TAC"/>
              <w:rPr>
                <w:ins w:id="63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39" w:author="Jiakai - Ericsson" w:date="2024-05-13T19:43:00Z">
              <w:tcPr>
                <w:tcW w:w="743" w:type="pct"/>
                <w:vAlign w:val="center"/>
              </w:tcPr>
            </w:tcPrChange>
          </w:tcPr>
          <w:p w14:paraId="509E8273" w14:textId="77777777" w:rsidR="00EC4641" w:rsidRPr="00C25669" w:rsidRDefault="00EC4641" w:rsidP="00EC4641">
            <w:pPr>
              <w:pStyle w:val="TAC"/>
              <w:rPr>
                <w:ins w:id="64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41" w:author="Jiakai - Ericsson" w:date="2024-05-13T19:43:00Z">
              <w:tcPr>
                <w:tcW w:w="669" w:type="pct"/>
              </w:tcPr>
            </w:tcPrChange>
          </w:tcPr>
          <w:p w14:paraId="6BFF61E6" w14:textId="77777777" w:rsidR="00EC4641" w:rsidRPr="00C25669" w:rsidRDefault="00EC4641" w:rsidP="00EC4641">
            <w:pPr>
              <w:pStyle w:val="TAC"/>
              <w:rPr>
                <w:ins w:id="642" w:author="Jiakai - Ericsson" w:date="2024-05-06T13:58:00Z"/>
                <w:rFonts w:cs="Arial"/>
              </w:rPr>
            </w:pPr>
          </w:p>
        </w:tc>
      </w:tr>
      <w:tr w:rsidR="00EC4641" w:rsidRPr="00C25669" w14:paraId="14F642AC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43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44" w:author="Jiakai - Ericsson" w:date="2024-05-06T13:58:00Z"/>
          <w:trPrChange w:id="645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46" w:author="Jiakai - Ericsson" w:date="2024-05-13T19:43:00Z">
              <w:tcPr>
                <w:tcW w:w="1230" w:type="pct"/>
                <w:vAlign w:val="center"/>
              </w:tcPr>
            </w:tcPrChange>
          </w:tcPr>
          <w:p w14:paraId="3710A367" w14:textId="77777777" w:rsidR="00EC4641" w:rsidRPr="00C25669" w:rsidRDefault="00EC4641" w:rsidP="00EC4641">
            <w:pPr>
              <w:pStyle w:val="TAL"/>
              <w:rPr>
                <w:ins w:id="647" w:author="Jiakai - Ericsson" w:date="2024-05-06T13:58:00Z"/>
                <w:rFonts w:cs="Arial"/>
              </w:rPr>
            </w:pPr>
            <w:ins w:id="648" w:author="Jiakai - Ericsson" w:date="2024-05-06T13:58:00Z">
              <w:r w:rsidRPr="00C25669">
                <w:rPr>
                  <w:rFonts w:cs="Arial"/>
                </w:rPr>
                <w:t>Number of allocated resource blocks</w:t>
              </w:r>
            </w:ins>
          </w:p>
        </w:tc>
        <w:tc>
          <w:tcPr>
            <w:tcW w:w="362" w:type="pct"/>
            <w:vAlign w:val="center"/>
            <w:tcPrChange w:id="649" w:author="Jiakai - Ericsson" w:date="2024-05-13T19:43:00Z">
              <w:tcPr>
                <w:tcW w:w="362" w:type="pct"/>
                <w:vAlign w:val="center"/>
              </w:tcPr>
            </w:tcPrChange>
          </w:tcPr>
          <w:p w14:paraId="14596AE8" w14:textId="77777777" w:rsidR="00EC4641" w:rsidRPr="00C25669" w:rsidRDefault="00EC4641" w:rsidP="00EC4641">
            <w:pPr>
              <w:pStyle w:val="TAC"/>
              <w:rPr>
                <w:ins w:id="650" w:author="Jiakai - Ericsson" w:date="2024-05-06T13:58:00Z"/>
                <w:rFonts w:cs="Arial"/>
                <w:szCs w:val="18"/>
              </w:rPr>
            </w:pPr>
            <w:ins w:id="651" w:author="Jiakai - Ericsson" w:date="2024-05-06T13:58:00Z">
              <w:r w:rsidRPr="00C25669">
                <w:rPr>
                  <w:rFonts w:cs="Arial"/>
                  <w:szCs w:val="18"/>
                </w:rPr>
                <w:t>PRBs</w:t>
              </w:r>
            </w:ins>
          </w:p>
        </w:tc>
        <w:tc>
          <w:tcPr>
            <w:tcW w:w="683" w:type="pct"/>
            <w:tcPrChange w:id="652" w:author="Jiakai - Ericsson" w:date="2024-05-13T19:43:00Z">
              <w:tcPr>
                <w:tcW w:w="683" w:type="pct"/>
                <w:vAlign w:val="center"/>
              </w:tcPr>
            </w:tcPrChange>
          </w:tcPr>
          <w:p w14:paraId="4566FA82" w14:textId="1BA5BAC4" w:rsidR="00EC4641" w:rsidRPr="00C25669" w:rsidRDefault="00EC4641" w:rsidP="00EC4641">
            <w:pPr>
              <w:pStyle w:val="TAC"/>
              <w:rPr>
                <w:ins w:id="653" w:author="Jiakai - Ericsson" w:date="2024-05-06T13:58:00Z"/>
                <w:rFonts w:cs="Arial"/>
                <w:szCs w:val="18"/>
              </w:rPr>
            </w:pPr>
            <w:ins w:id="654" w:author="Jiakai - Ericsson" w:date="2024-05-13T19:43:00Z">
              <w:r w:rsidRPr="00BD509E">
                <w:t>132</w:t>
              </w:r>
            </w:ins>
          </w:p>
        </w:tc>
        <w:tc>
          <w:tcPr>
            <w:tcW w:w="657" w:type="pct"/>
            <w:vAlign w:val="center"/>
            <w:tcPrChange w:id="655" w:author="Jiakai - Ericsson" w:date="2024-05-13T19:43:00Z">
              <w:tcPr>
                <w:tcW w:w="657" w:type="pct"/>
                <w:vAlign w:val="center"/>
              </w:tcPr>
            </w:tcPrChange>
          </w:tcPr>
          <w:p w14:paraId="1AA517DC" w14:textId="7EA9AEF1" w:rsidR="00EC4641" w:rsidRPr="00C25669" w:rsidRDefault="00EC4641" w:rsidP="00EC4641">
            <w:pPr>
              <w:pStyle w:val="TAC"/>
              <w:rPr>
                <w:ins w:id="656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57" w:author="Jiakai - Ericsson" w:date="2024-05-13T19:43:00Z">
              <w:tcPr>
                <w:tcW w:w="657" w:type="pct"/>
                <w:vAlign w:val="center"/>
              </w:tcPr>
            </w:tcPrChange>
          </w:tcPr>
          <w:p w14:paraId="4A91031A" w14:textId="77777777" w:rsidR="00EC4641" w:rsidRPr="00C25669" w:rsidRDefault="00EC4641" w:rsidP="00EC4641">
            <w:pPr>
              <w:pStyle w:val="TAC"/>
              <w:rPr>
                <w:ins w:id="65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59" w:author="Jiakai - Ericsson" w:date="2024-05-13T19:43:00Z">
              <w:tcPr>
                <w:tcW w:w="743" w:type="pct"/>
                <w:vAlign w:val="center"/>
              </w:tcPr>
            </w:tcPrChange>
          </w:tcPr>
          <w:p w14:paraId="3830CE6B" w14:textId="77777777" w:rsidR="00EC4641" w:rsidRPr="00C25669" w:rsidRDefault="00EC4641" w:rsidP="00EC4641">
            <w:pPr>
              <w:pStyle w:val="TAC"/>
              <w:rPr>
                <w:ins w:id="66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61" w:author="Jiakai - Ericsson" w:date="2024-05-13T19:43:00Z">
              <w:tcPr>
                <w:tcW w:w="669" w:type="pct"/>
              </w:tcPr>
            </w:tcPrChange>
          </w:tcPr>
          <w:p w14:paraId="436BADC5" w14:textId="77777777" w:rsidR="00EC4641" w:rsidRPr="00C25669" w:rsidRDefault="00EC4641" w:rsidP="00EC4641">
            <w:pPr>
              <w:pStyle w:val="TAC"/>
              <w:rPr>
                <w:ins w:id="662" w:author="Jiakai - Ericsson" w:date="2024-05-06T13:58:00Z"/>
                <w:rFonts w:cs="Arial"/>
              </w:rPr>
            </w:pPr>
          </w:p>
        </w:tc>
      </w:tr>
      <w:tr w:rsidR="00EC4641" w:rsidRPr="00C25669" w14:paraId="1A5AF82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63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64" w:author="Jiakai - Ericsson" w:date="2024-05-06T13:58:00Z"/>
          <w:trPrChange w:id="665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66" w:author="Jiakai - Ericsson" w:date="2024-05-13T19:43:00Z">
              <w:tcPr>
                <w:tcW w:w="1230" w:type="pct"/>
                <w:vAlign w:val="center"/>
              </w:tcPr>
            </w:tcPrChange>
          </w:tcPr>
          <w:p w14:paraId="46688DBC" w14:textId="77777777" w:rsidR="00EC4641" w:rsidRPr="00C25669" w:rsidRDefault="00EC4641" w:rsidP="00EC4641">
            <w:pPr>
              <w:pStyle w:val="TAL"/>
              <w:rPr>
                <w:ins w:id="667" w:author="Jiakai - Ericsson" w:date="2024-05-06T13:58:00Z"/>
                <w:rFonts w:cs="Arial"/>
              </w:rPr>
            </w:pPr>
            <w:ins w:id="668" w:author="Jiakai - Ericsson" w:date="2024-05-06T13:58:00Z">
              <w:r w:rsidRPr="00C25669">
                <w:rPr>
                  <w:rFonts w:cs="Arial"/>
                </w:rPr>
                <w:t>Number of consecutive PDSCH symbols</w:t>
              </w:r>
            </w:ins>
          </w:p>
        </w:tc>
        <w:tc>
          <w:tcPr>
            <w:tcW w:w="362" w:type="pct"/>
            <w:vAlign w:val="center"/>
            <w:tcPrChange w:id="669" w:author="Jiakai - Ericsson" w:date="2024-05-13T19:43:00Z">
              <w:tcPr>
                <w:tcW w:w="362" w:type="pct"/>
                <w:vAlign w:val="center"/>
              </w:tcPr>
            </w:tcPrChange>
          </w:tcPr>
          <w:p w14:paraId="3412498D" w14:textId="77777777" w:rsidR="00EC4641" w:rsidRPr="00C25669" w:rsidRDefault="00EC4641" w:rsidP="00EC4641">
            <w:pPr>
              <w:pStyle w:val="TAC"/>
              <w:rPr>
                <w:ins w:id="670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671" w:author="Jiakai - Ericsson" w:date="2024-05-13T19:43:00Z">
              <w:tcPr>
                <w:tcW w:w="683" w:type="pct"/>
                <w:vAlign w:val="center"/>
              </w:tcPr>
            </w:tcPrChange>
          </w:tcPr>
          <w:p w14:paraId="3C9C8169" w14:textId="3FFAB011" w:rsidR="00EC4641" w:rsidRPr="00C25669" w:rsidRDefault="00EC4641" w:rsidP="00EC4641">
            <w:pPr>
              <w:pStyle w:val="TAC"/>
              <w:rPr>
                <w:ins w:id="672" w:author="Jiakai - Ericsson" w:date="2024-05-06T13:58:00Z"/>
                <w:rFonts w:cs="Arial"/>
                <w:szCs w:val="18"/>
              </w:rPr>
            </w:pPr>
            <w:ins w:id="673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  <w:tcPrChange w:id="674" w:author="Jiakai - Ericsson" w:date="2024-05-13T19:43:00Z">
              <w:tcPr>
                <w:tcW w:w="657" w:type="pct"/>
                <w:vAlign w:val="center"/>
              </w:tcPr>
            </w:tcPrChange>
          </w:tcPr>
          <w:p w14:paraId="5B1D7528" w14:textId="4EA94631" w:rsidR="00EC4641" w:rsidRPr="00C25669" w:rsidRDefault="00EC4641" w:rsidP="00EC4641">
            <w:pPr>
              <w:pStyle w:val="TAC"/>
              <w:rPr>
                <w:ins w:id="67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76" w:author="Jiakai - Ericsson" w:date="2024-05-13T19:43:00Z">
              <w:tcPr>
                <w:tcW w:w="657" w:type="pct"/>
                <w:vAlign w:val="center"/>
              </w:tcPr>
            </w:tcPrChange>
          </w:tcPr>
          <w:p w14:paraId="14245B79" w14:textId="77777777" w:rsidR="00EC4641" w:rsidRPr="00C25669" w:rsidRDefault="00EC4641" w:rsidP="00EC4641">
            <w:pPr>
              <w:pStyle w:val="TAC"/>
              <w:rPr>
                <w:ins w:id="67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78" w:author="Jiakai - Ericsson" w:date="2024-05-13T19:43:00Z">
              <w:tcPr>
                <w:tcW w:w="743" w:type="pct"/>
                <w:vAlign w:val="center"/>
              </w:tcPr>
            </w:tcPrChange>
          </w:tcPr>
          <w:p w14:paraId="51D5DF90" w14:textId="77777777" w:rsidR="00EC4641" w:rsidRPr="00C25669" w:rsidRDefault="00EC4641" w:rsidP="00EC4641">
            <w:pPr>
              <w:pStyle w:val="TAC"/>
              <w:rPr>
                <w:ins w:id="67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680" w:author="Jiakai - Ericsson" w:date="2024-05-13T19:43:00Z">
              <w:tcPr>
                <w:tcW w:w="669" w:type="pct"/>
              </w:tcPr>
            </w:tcPrChange>
          </w:tcPr>
          <w:p w14:paraId="14EE7068" w14:textId="77777777" w:rsidR="00EC4641" w:rsidRPr="00C25669" w:rsidRDefault="00EC4641" w:rsidP="00EC4641">
            <w:pPr>
              <w:pStyle w:val="TAC"/>
              <w:rPr>
                <w:ins w:id="681" w:author="Jiakai - Ericsson" w:date="2024-05-06T13:58:00Z"/>
                <w:rFonts w:cs="Arial"/>
              </w:rPr>
            </w:pPr>
          </w:p>
        </w:tc>
      </w:tr>
      <w:tr w:rsidR="00EC4641" w:rsidRPr="00C25669" w14:paraId="02B2A2E0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68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683" w:author="Jiakai - Ericsson" w:date="2024-05-06T13:58:00Z"/>
          <w:trPrChange w:id="684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685" w:author="Jiakai - Ericsson" w:date="2024-05-13T19:43:00Z">
              <w:tcPr>
                <w:tcW w:w="1230" w:type="pct"/>
                <w:vAlign w:val="center"/>
              </w:tcPr>
            </w:tcPrChange>
          </w:tcPr>
          <w:p w14:paraId="2EEE0C97" w14:textId="77777777" w:rsidR="00EC4641" w:rsidRPr="00C25669" w:rsidRDefault="00EC4641" w:rsidP="00EC4641">
            <w:pPr>
              <w:pStyle w:val="TAL"/>
              <w:rPr>
                <w:ins w:id="686" w:author="Jiakai - Ericsson" w:date="2024-05-06T13:58:00Z"/>
                <w:rFonts w:cs="Arial"/>
              </w:rPr>
            </w:pPr>
            <w:ins w:id="687" w:author="Jiakai - Ericsson" w:date="2024-05-06T13:58:00Z">
              <w:r w:rsidRPr="00C25669">
                <w:rPr>
                  <w:rFonts w:cs="Arial"/>
                </w:rPr>
                <w:t>Allocated slots per 2 frames</w:t>
              </w:r>
            </w:ins>
          </w:p>
        </w:tc>
        <w:tc>
          <w:tcPr>
            <w:tcW w:w="362" w:type="pct"/>
            <w:vAlign w:val="center"/>
            <w:tcPrChange w:id="688" w:author="Jiakai - Ericsson" w:date="2024-05-13T19:43:00Z">
              <w:tcPr>
                <w:tcW w:w="362" w:type="pct"/>
                <w:vAlign w:val="center"/>
              </w:tcPr>
            </w:tcPrChange>
          </w:tcPr>
          <w:p w14:paraId="7D65C755" w14:textId="77777777" w:rsidR="00EC4641" w:rsidRPr="00C25669" w:rsidRDefault="00EC4641" w:rsidP="00EC4641">
            <w:pPr>
              <w:pStyle w:val="TAC"/>
              <w:rPr>
                <w:ins w:id="689" w:author="Jiakai - Ericsson" w:date="2024-05-06T13:58:00Z"/>
                <w:rFonts w:cs="Arial"/>
                <w:szCs w:val="18"/>
              </w:rPr>
            </w:pPr>
            <w:ins w:id="690" w:author="Jiakai - Ericsson" w:date="2024-05-06T13:58:00Z">
              <w:r w:rsidRPr="00C25669">
                <w:rPr>
                  <w:rFonts w:cs="Arial"/>
                  <w:szCs w:val="18"/>
                </w:rPr>
                <w:t>Slots</w:t>
              </w:r>
            </w:ins>
          </w:p>
        </w:tc>
        <w:tc>
          <w:tcPr>
            <w:tcW w:w="683" w:type="pct"/>
            <w:tcPrChange w:id="691" w:author="Jiakai - Ericsson" w:date="2024-05-13T19:43:00Z">
              <w:tcPr>
                <w:tcW w:w="683" w:type="pct"/>
                <w:vAlign w:val="center"/>
              </w:tcPr>
            </w:tcPrChange>
          </w:tcPr>
          <w:p w14:paraId="449CF6D9" w14:textId="0F41653B" w:rsidR="00EC4641" w:rsidRPr="00C25669" w:rsidRDefault="00EC4641" w:rsidP="00EC4641">
            <w:pPr>
              <w:pStyle w:val="TAC"/>
              <w:rPr>
                <w:ins w:id="692" w:author="Jiakai - Ericsson" w:date="2024-05-06T13:58:00Z"/>
                <w:rFonts w:cs="Arial"/>
                <w:szCs w:val="18"/>
              </w:rPr>
            </w:pPr>
            <w:ins w:id="693" w:author="Jiakai - Ericsson" w:date="2024-05-13T19:43:00Z">
              <w:r w:rsidRPr="00BD509E">
                <w:t>159</w:t>
              </w:r>
            </w:ins>
          </w:p>
        </w:tc>
        <w:tc>
          <w:tcPr>
            <w:tcW w:w="657" w:type="pct"/>
            <w:vAlign w:val="center"/>
            <w:tcPrChange w:id="694" w:author="Jiakai - Ericsson" w:date="2024-05-13T19:43:00Z">
              <w:tcPr>
                <w:tcW w:w="657" w:type="pct"/>
                <w:vAlign w:val="center"/>
              </w:tcPr>
            </w:tcPrChange>
          </w:tcPr>
          <w:p w14:paraId="54B6BD1F" w14:textId="4EF69C58" w:rsidR="00EC4641" w:rsidRPr="00C25669" w:rsidRDefault="00EC4641" w:rsidP="00EC4641">
            <w:pPr>
              <w:pStyle w:val="TAC"/>
              <w:rPr>
                <w:ins w:id="695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696" w:author="Jiakai - Ericsson" w:date="2024-05-13T19:43:00Z">
              <w:tcPr>
                <w:tcW w:w="657" w:type="pct"/>
                <w:vAlign w:val="center"/>
              </w:tcPr>
            </w:tcPrChange>
          </w:tcPr>
          <w:p w14:paraId="01822362" w14:textId="77777777" w:rsidR="00EC4641" w:rsidRPr="00C25669" w:rsidRDefault="00EC4641" w:rsidP="00EC4641">
            <w:pPr>
              <w:pStyle w:val="TAC"/>
              <w:rPr>
                <w:ins w:id="697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698" w:author="Jiakai - Ericsson" w:date="2024-05-13T19:43:00Z">
              <w:tcPr>
                <w:tcW w:w="743" w:type="pct"/>
                <w:vAlign w:val="center"/>
              </w:tcPr>
            </w:tcPrChange>
          </w:tcPr>
          <w:p w14:paraId="78942743" w14:textId="77777777" w:rsidR="00EC4641" w:rsidRPr="00C25669" w:rsidRDefault="00EC4641" w:rsidP="00EC4641">
            <w:pPr>
              <w:pStyle w:val="TAC"/>
              <w:rPr>
                <w:ins w:id="699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00" w:author="Jiakai - Ericsson" w:date="2024-05-13T19:43:00Z">
              <w:tcPr>
                <w:tcW w:w="669" w:type="pct"/>
              </w:tcPr>
            </w:tcPrChange>
          </w:tcPr>
          <w:p w14:paraId="66B32C2D" w14:textId="77777777" w:rsidR="00EC4641" w:rsidRPr="00C25669" w:rsidRDefault="00EC4641" w:rsidP="00EC4641">
            <w:pPr>
              <w:pStyle w:val="TAC"/>
              <w:rPr>
                <w:ins w:id="701" w:author="Jiakai - Ericsson" w:date="2024-05-06T13:58:00Z"/>
                <w:rFonts w:cs="Arial"/>
              </w:rPr>
            </w:pPr>
          </w:p>
        </w:tc>
      </w:tr>
      <w:tr w:rsidR="00EC4641" w:rsidRPr="00C25669" w14:paraId="1BD4A35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02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03" w:author="Jiakai - Ericsson" w:date="2024-05-06T13:58:00Z"/>
          <w:trPrChange w:id="704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05" w:author="Jiakai - Ericsson" w:date="2024-05-13T19:43:00Z">
              <w:tcPr>
                <w:tcW w:w="1230" w:type="pct"/>
                <w:vAlign w:val="center"/>
              </w:tcPr>
            </w:tcPrChange>
          </w:tcPr>
          <w:p w14:paraId="1A1F2DC4" w14:textId="77777777" w:rsidR="00EC4641" w:rsidRPr="00C25669" w:rsidRDefault="00EC4641" w:rsidP="00EC4641">
            <w:pPr>
              <w:pStyle w:val="TAL"/>
              <w:rPr>
                <w:ins w:id="706" w:author="Jiakai - Ericsson" w:date="2024-05-06T13:58:00Z"/>
                <w:rFonts w:cs="Arial"/>
              </w:rPr>
            </w:pPr>
            <w:ins w:id="707" w:author="Jiakai - Ericsson" w:date="2024-05-06T13:58:00Z">
              <w:r w:rsidRPr="00C25669">
                <w:rPr>
                  <w:rFonts w:cs="Arial"/>
                </w:rPr>
                <w:t>MCS table</w:t>
              </w:r>
            </w:ins>
          </w:p>
        </w:tc>
        <w:tc>
          <w:tcPr>
            <w:tcW w:w="362" w:type="pct"/>
            <w:vAlign w:val="center"/>
            <w:tcPrChange w:id="708" w:author="Jiakai - Ericsson" w:date="2024-05-13T19:43:00Z">
              <w:tcPr>
                <w:tcW w:w="362" w:type="pct"/>
                <w:vAlign w:val="center"/>
              </w:tcPr>
            </w:tcPrChange>
          </w:tcPr>
          <w:p w14:paraId="392B6922" w14:textId="77777777" w:rsidR="00EC4641" w:rsidRPr="00C25669" w:rsidRDefault="00EC4641" w:rsidP="00EC4641">
            <w:pPr>
              <w:pStyle w:val="TAC"/>
              <w:rPr>
                <w:ins w:id="709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10" w:author="Jiakai - Ericsson" w:date="2024-05-13T19:43:00Z">
              <w:tcPr>
                <w:tcW w:w="683" w:type="pct"/>
                <w:vAlign w:val="center"/>
              </w:tcPr>
            </w:tcPrChange>
          </w:tcPr>
          <w:p w14:paraId="516D1F48" w14:textId="5AD52EDF" w:rsidR="00EC4641" w:rsidRPr="00C25669" w:rsidRDefault="00EC4641" w:rsidP="00EC4641">
            <w:pPr>
              <w:pStyle w:val="TAC"/>
              <w:rPr>
                <w:ins w:id="711" w:author="Jiakai - Ericsson" w:date="2024-05-06T13:58:00Z"/>
                <w:rFonts w:cs="Arial"/>
                <w:szCs w:val="18"/>
              </w:rPr>
            </w:pPr>
            <w:ins w:id="712" w:author="Jiakai - Ericsson" w:date="2024-05-13T19:43:00Z">
              <w:r w:rsidRPr="00BD509E">
                <w:t>64QAM</w:t>
              </w:r>
            </w:ins>
          </w:p>
        </w:tc>
        <w:tc>
          <w:tcPr>
            <w:tcW w:w="657" w:type="pct"/>
            <w:vAlign w:val="center"/>
            <w:tcPrChange w:id="713" w:author="Jiakai - Ericsson" w:date="2024-05-13T19:43:00Z">
              <w:tcPr>
                <w:tcW w:w="657" w:type="pct"/>
                <w:vAlign w:val="center"/>
              </w:tcPr>
            </w:tcPrChange>
          </w:tcPr>
          <w:p w14:paraId="6255F681" w14:textId="65D8ADF0" w:rsidR="00EC4641" w:rsidRPr="00C25669" w:rsidRDefault="00EC4641" w:rsidP="00EC4641">
            <w:pPr>
              <w:pStyle w:val="TAC"/>
              <w:rPr>
                <w:ins w:id="714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15" w:author="Jiakai - Ericsson" w:date="2024-05-13T19:43:00Z">
              <w:tcPr>
                <w:tcW w:w="657" w:type="pct"/>
                <w:vAlign w:val="center"/>
              </w:tcPr>
            </w:tcPrChange>
          </w:tcPr>
          <w:p w14:paraId="16DE9B8A" w14:textId="77777777" w:rsidR="00EC4641" w:rsidRPr="00C25669" w:rsidRDefault="00EC4641" w:rsidP="00EC4641">
            <w:pPr>
              <w:pStyle w:val="TAC"/>
              <w:rPr>
                <w:ins w:id="71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17" w:author="Jiakai - Ericsson" w:date="2024-05-13T19:43:00Z">
              <w:tcPr>
                <w:tcW w:w="743" w:type="pct"/>
                <w:vAlign w:val="center"/>
              </w:tcPr>
            </w:tcPrChange>
          </w:tcPr>
          <w:p w14:paraId="7501CD74" w14:textId="77777777" w:rsidR="00EC4641" w:rsidRPr="00C25669" w:rsidRDefault="00EC4641" w:rsidP="00EC4641">
            <w:pPr>
              <w:pStyle w:val="TAC"/>
              <w:rPr>
                <w:ins w:id="718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19" w:author="Jiakai - Ericsson" w:date="2024-05-13T19:43:00Z">
              <w:tcPr>
                <w:tcW w:w="669" w:type="pct"/>
              </w:tcPr>
            </w:tcPrChange>
          </w:tcPr>
          <w:p w14:paraId="6133D08D" w14:textId="77777777" w:rsidR="00EC4641" w:rsidRPr="00C25669" w:rsidRDefault="00EC4641" w:rsidP="00EC4641">
            <w:pPr>
              <w:pStyle w:val="TAC"/>
              <w:rPr>
                <w:ins w:id="720" w:author="Jiakai - Ericsson" w:date="2024-05-06T13:58:00Z"/>
                <w:rFonts w:cs="Arial"/>
              </w:rPr>
            </w:pPr>
          </w:p>
        </w:tc>
      </w:tr>
      <w:tr w:rsidR="00EC4641" w:rsidRPr="00C25669" w14:paraId="65809FED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21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2" w:author="Jiakai - Ericsson" w:date="2024-05-06T13:58:00Z"/>
          <w:trPrChange w:id="723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24" w:author="Jiakai - Ericsson" w:date="2024-05-13T19:43:00Z">
              <w:tcPr>
                <w:tcW w:w="1230" w:type="pct"/>
                <w:vAlign w:val="center"/>
              </w:tcPr>
            </w:tcPrChange>
          </w:tcPr>
          <w:p w14:paraId="478B0C95" w14:textId="77777777" w:rsidR="00EC4641" w:rsidRPr="00C25669" w:rsidRDefault="00EC4641" w:rsidP="00EC4641">
            <w:pPr>
              <w:pStyle w:val="TAL"/>
              <w:rPr>
                <w:ins w:id="725" w:author="Jiakai - Ericsson" w:date="2024-05-06T13:58:00Z"/>
                <w:rFonts w:cs="Arial"/>
              </w:rPr>
            </w:pPr>
            <w:ins w:id="726" w:author="Jiakai - Ericsson" w:date="2024-05-06T13:58:00Z">
              <w:r w:rsidRPr="00C25669">
                <w:rPr>
                  <w:rFonts w:cs="Arial"/>
                </w:rPr>
                <w:t>MCS index</w:t>
              </w:r>
            </w:ins>
          </w:p>
        </w:tc>
        <w:tc>
          <w:tcPr>
            <w:tcW w:w="362" w:type="pct"/>
            <w:vAlign w:val="center"/>
            <w:tcPrChange w:id="727" w:author="Jiakai - Ericsson" w:date="2024-05-13T19:43:00Z">
              <w:tcPr>
                <w:tcW w:w="362" w:type="pct"/>
                <w:vAlign w:val="center"/>
              </w:tcPr>
            </w:tcPrChange>
          </w:tcPr>
          <w:p w14:paraId="3C6E9103" w14:textId="77777777" w:rsidR="00EC4641" w:rsidRPr="00C25669" w:rsidRDefault="00EC4641" w:rsidP="00EC4641">
            <w:pPr>
              <w:pStyle w:val="TAC"/>
              <w:rPr>
                <w:ins w:id="728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29" w:author="Jiakai - Ericsson" w:date="2024-05-13T19:43:00Z">
              <w:tcPr>
                <w:tcW w:w="683" w:type="pct"/>
                <w:vAlign w:val="center"/>
              </w:tcPr>
            </w:tcPrChange>
          </w:tcPr>
          <w:p w14:paraId="78BDF49B" w14:textId="3F7401D2" w:rsidR="00EC4641" w:rsidRPr="00C25669" w:rsidRDefault="00EC4641" w:rsidP="00EC4641">
            <w:pPr>
              <w:pStyle w:val="TAC"/>
              <w:rPr>
                <w:ins w:id="730" w:author="Jiakai - Ericsson" w:date="2024-05-06T13:58:00Z"/>
                <w:rFonts w:cs="Arial"/>
                <w:szCs w:val="18"/>
              </w:rPr>
            </w:pPr>
            <w:ins w:id="731" w:author="Jiakai - Ericsson" w:date="2024-05-13T19:43:00Z">
              <w:r w:rsidRPr="00BD509E">
                <w:t>13</w:t>
              </w:r>
            </w:ins>
          </w:p>
        </w:tc>
        <w:tc>
          <w:tcPr>
            <w:tcW w:w="657" w:type="pct"/>
            <w:vAlign w:val="center"/>
            <w:tcPrChange w:id="732" w:author="Jiakai - Ericsson" w:date="2024-05-13T19:43:00Z">
              <w:tcPr>
                <w:tcW w:w="657" w:type="pct"/>
                <w:vAlign w:val="center"/>
              </w:tcPr>
            </w:tcPrChange>
          </w:tcPr>
          <w:p w14:paraId="2A5DDA51" w14:textId="4495C573" w:rsidR="00EC4641" w:rsidRPr="00C25669" w:rsidRDefault="00EC4641" w:rsidP="00EC4641">
            <w:pPr>
              <w:pStyle w:val="TAC"/>
              <w:rPr>
                <w:ins w:id="733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34" w:author="Jiakai - Ericsson" w:date="2024-05-13T19:43:00Z">
              <w:tcPr>
                <w:tcW w:w="657" w:type="pct"/>
                <w:vAlign w:val="center"/>
              </w:tcPr>
            </w:tcPrChange>
          </w:tcPr>
          <w:p w14:paraId="6D8D2094" w14:textId="77777777" w:rsidR="00EC4641" w:rsidRPr="00C25669" w:rsidRDefault="00EC4641" w:rsidP="00EC4641">
            <w:pPr>
              <w:pStyle w:val="TAC"/>
              <w:rPr>
                <w:ins w:id="735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36" w:author="Jiakai - Ericsson" w:date="2024-05-13T19:43:00Z">
              <w:tcPr>
                <w:tcW w:w="743" w:type="pct"/>
                <w:vAlign w:val="center"/>
              </w:tcPr>
            </w:tcPrChange>
          </w:tcPr>
          <w:p w14:paraId="5A27AEB9" w14:textId="77777777" w:rsidR="00EC4641" w:rsidRPr="00C25669" w:rsidRDefault="00EC4641" w:rsidP="00EC4641">
            <w:pPr>
              <w:pStyle w:val="TAC"/>
              <w:rPr>
                <w:ins w:id="737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38" w:author="Jiakai - Ericsson" w:date="2024-05-13T19:43:00Z">
              <w:tcPr>
                <w:tcW w:w="669" w:type="pct"/>
              </w:tcPr>
            </w:tcPrChange>
          </w:tcPr>
          <w:p w14:paraId="3F66CAD8" w14:textId="77777777" w:rsidR="00EC4641" w:rsidRPr="00C25669" w:rsidRDefault="00EC4641" w:rsidP="00EC4641">
            <w:pPr>
              <w:pStyle w:val="TAC"/>
              <w:rPr>
                <w:ins w:id="739" w:author="Jiakai - Ericsson" w:date="2024-05-06T13:58:00Z"/>
                <w:rFonts w:cs="Arial"/>
              </w:rPr>
            </w:pPr>
          </w:p>
        </w:tc>
      </w:tr>
      <w:tr w:rsidR="00EC4641" w:rsidRPr="00C25669" w14:paraId="26708230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40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41" w:author="Jiakai - Ericsson" w:date="2024-05-06T13:58:00Z"/>
          <w:trPrChange w:id="742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43" w:author="Jiakai - Ericsson" w:date="2024-05-13T19:43:00Z">
              <w:tcPr>
                <w:tcW w:w="1230" w:type="pct"/>
                <w:vAlign w:val="center"/>
              </w:tcPr>
            </w:tcPrChange>
          </w:tcPr>
          <w:p w14:paraId="128430AD" w14:textId="77777777" w:rsidR="00EC4641" w:rsidRPr="00C25669" w:rsidRDefault="00EC4641" w:rsidP="00EC4641">
            <w:pPr>
              <w:pStyle w:val="TAL"/>
              <w:rPr>
                <w:ins w:id="744" w:author="Jiakai - Ericsson" w:date="2024-05-06T13:58:00Z"/>
                <w:rFonts w:cs="Arial"/>
              </w:rPr>
            </w:pPr>
            <w:ins w:id="745" w:author="Jiakai - Ericsson" w:date="2024-05-06T13:58:00Z">
              <w:r w:rsidRPr="00C25669">
                <w:rPr>
                  <w:rFonts w:cs="Arial"/>
                </w:rPr>
                <w:t>Modulation</w:t>
              </w:r>
            </w:ins>
          </w:p>
        </w:tc>
        <w:tc>
          <w:tcPr>
            <w:tcW w:w="362" w:type="pct"/>
            <w:vAlign w:val="center"/>
            <w:tcPrChange w:id="746" w:author="Jiakai - Ericsson" w:date="2024-05-13T19:43:00Z">
              <w:tcPr>
                <w:tcW w:w="362" w:type="pct"/>
                <w:vAlign w:val="center"/>
              </w:tcPr>
            </w:tcPrChange>
          </w:tcPr>
          <w:p w14:paraId="744C0DB3" w14:textId="77777777" w:rsidR="00EC4641" w:rsidRPr="00C25669" w:rsidRDefault="00EC4641" w:rsidP="00EC4641">
            <w:pPr>
              <w:pStyle w:val="TAC"/>
              <w:rPr>
                <w:ins w:id="747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48" w:author="Jiakai - Ericsson" w:date="2024-05-13T19:43:00Z">
              <w:tcPr>
                <w:tcW w:w="683" w:type="pct"/>
                <w:vAlign w:val="center"/>
              </w:tcPr>
            </w:tcPrChange>
          </w:tcPr>
          <w:p w14:paraId="24B6765A" w14:textId="6076A2D7" w:rsidR="00EC4641" w:rsidRPr="00C25669" w:rsidRDefault="00EC4641" w:rsidP="00EC4641">
            <w:pPr>
              <w:pStyle w:val="TAC"/>
              <w:rPr>
                <w:ins w:id="749" w:author="Jiakai - Ericsson" w:date="2024-05-06T13:58:00Z"/>
                <w:rFonts w:cs="Arial"/>
                <w:szCs w:val="18"/>
              </w:rPr>
            </w:pPr>
            <w:ins w:id="750" w:author="Jiakai - Ericsson" w:date="2024-05-13T19:43:00Z">
              <w:r w:rsidRPr="00BD509E">
                <w:t>16QAM</w:t>
              </w:r>
            </w:ins>
          </w:p>
        </w:tc>
        <w:tc>
          <w:tcPr>
            <w:tcW w:w="657" w:type="pct"/>
            <w:vAlign w:val="center"/>
            <w:tcPrChange w:id="751" w:author="Jiakai - Ericsson" w:date="2024-05-13T19:43:00Z">
              <w:tcPr>
                <w:tcW w:w="657" w:type="pct"/>
                <w:vAlign w:val="center"/>
              </w:tcPr>
            </w:tcPrChange>
          </w:tcPr>
          <w:p w14:paraId="06E72AF3" w14:textId="40C4B0E2" w:rsidR="00EC4641" w:rsidRPr="00C25669" w:rsidRDefault="00EC4641" w:rsidP="00EC4641">
            <w:pPr>
              <w:pStyle w:val="TAC"/>
              <w:rPr>
                <w:ins w:id="752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53" w:author="Jiakai - Ericsson" w:date="2024-05-13T19:43:00Z">
              <w:tcPr>
                <w:tcW w:w="657" w:type="pct"/>
                <w:vAlign w:val="center"/>
              </w:tcPr>
            </w:tcPrChange>
          </w:tcPr>
          <w:p w14:paraId="6D674DFE" w14:textId="77777777" w:rsidR="00EC4641" w:rsidRPr="00C25669" w:rsidRDefault="00EC4641" w:rsidP="00EC4641">
            <w:pPr>
              <w:pStyle w:val="TAC"/>
              <w:rPr>
                <w:ins w:id="75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55" w:author="Jiakai - Ericsson" w:date="2024-05-13T19:43:00Z">
              <w:tcPr>
                <w:tcW w:w="743" w:type="pct"/>
                <w:vAlign w:val="center"/>
              </w:tcPr>
            </w:tcPrChange>
          </w:tcPr>
          <w:p w14:paraId="2F27FF70" w14:textId="77777777" w:rsidR="00EC4641" w:rsidRPr="00C25669" w:rsidRDefault="00EC4641" w:rsidP="00EC4641">
            <w:pPr>
              <w:pStyle w:val="TAC"/>
              <w:rPr>
                <w:ins w:id="756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57" w:author="Jiakai - Ericsson" w:date="2024-05-13T19:43:00Z">
              <w:tcPr>
                <w:tcW w:w="669" w:type="pct"/>
              </w:tcPr>
            </w:tcPrChange>
          </w:tcPr>
          <w:p w14:paraId="2C7F3066" w14:textId="77777777" w:rsidR="00EC4641" w:rsidRPr="00C25669" w:rsidRDefault="00EC4641" w:rsidP="00EC4641">
            <w:pPr>
              <w:pStyle w:val="TAC"/>
              <w:rPr>
                <w:ins w:id="758" w:author="Jiakai - Ericsson" w:date="2024-05-06T13:58:00Z"/>
                <w:rFonts w:cs="Arial"/>
              </w:rPr>
            </w:pPr>
          </w:p>
        </w:tc>
      </w:tr>
      <w:tr w:rsidR="00EC4641" w:rsidRPr="00C25669" w14:paraId="2A79319B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59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60" w:author="Jiakai - Ericsson" w:date="2024-05-06T13:58:00Z"/>
          <w:trPrChange w:id="761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62" w:author="Jiakai - Ericsson" w:date="2024-05-13T19:43:00Z">
              <w:tcPr>
                <w:tcW w:w="1230" w:type="pct"/>
                <w:vAlign w:val="center"/>
              </w:tcPr>
            </w:tcPrChange>
          </w:tcPr>
          <w:p w14:paraId="453F29B4" w14:textId="77777777" w:rsidR="00EC4641" w:rsidRPr="00C25669" w:rsidRDefault="00EC4641" w:rsidP="00EC4641">
            <w:pPr>
              <w:pStyle w:val="TAL"/>
              <w:rPr>
                <w:ins w:id="763" w:author="Jiakai - Ericsson" w:date="2024-05-06T13:58:00Z"/>
                <w:rFonts w:cs="Arial"/>
              </w:rPr>
            </w:pPr>
            <w:ins w:id="764" w:author="Jiakai - Ericsson" w:date="2024-05-06T13:58:00Z">
              <w:r w:rsidRPr="00C25669">
                <w:rPr>
                  <w:rFonts w:cs="Arial"/>
                </w:rPr>
                <w:t>Target Coding Rate</w:t>
              </w:r>
            </w:ins>
          </w:p>
        </w:tc>
        <w:tc>
          <w:tcPr>
            <w:tcW w:w="362" w:type="pct"/>
            <w:vAlign w:val="center"/>
            <w:tcPrChange w:id="765" w:author="Jiakai - Ericsson" w:date="2024-05-13T19:43:00Z">
              <w:tcPr>
                <w:tcW w:w="362" w:type="pct"/>
                <w:vAlign w:val="center"/>
              </w:tcPr>
            </w:tcPrChange>
          </w:tcPr>
          <w:p w14:paraId="232FB60F" w14:textId="77777777" w:rsidR="00EC4641" w:rsidRPr="00C25669" w:rsidRDefault="00EC4641" w:rsidP="00EC4641">
            <w:pPr>
              <w:pStyle w:val="TAC"/>
              <w:rPr>
                <w:ins w:id="766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67" w:author="Jiakai - Ericsson" w:date="2024-05-13T19:43:00Z">
              <w:tcPr>
                <w:tcW w:w="683" w:type="pct"/>
                <w:vAlign w:val="center"/>
              </w:tcPr>
            </w:tcPrChange>
          </w:tcPr>
          <w:p w14:paraId="786824DA" w14:textId="4251EBDF" w:rsidR="00EC4641" w:rsidRPr="00C25669" w:rsidRDefault="00EC4641" w:rsidP="00EC4641">
            <w:pPr>
              <w:pStyle w:val="TAC"/>
              <w:rPr>
                <w:ins w:id="768" w:author="Jiakai - Ericsson" w:date="2024-05-06T13:58:00Z"/>
                <w:rFonts w:cs="Arial"/>
                <w:szCs w:val="18"/>
              </w:rPr>
            </w:pPr>
            <w:ins w:id="769" w:author="Jiakai - Ericsson" w:date="2024-05-13T19:43:00Z">
              <w:r w:rsidRPr="00BD509E">
                <w:t>0.48</w:t>
              </w:r>
            </w:ins>
          </w:p>
        </w:tc>
        <w:tc>
          <w:tcPr>
            <w:tcW w:w="657" w:type="pct"/>
            <w:vAlign w:val="center"/>
            <w:tcPrChange w:id="770" w:author="Jiakai - Ericsson" w:date="2024-05-13T19:43:00Z">
              <w:tcPr>
                <w:tcW w:w="657" w:type="pct"/>
                <w:vAlign w:val="center"/>
              </w:tcPr>
            </w:tcPrChange>
          </w:tcPr>
          <w:p w14:paraId="4E5AC35E" w14:textId="54C29B5A" w:rsidR="00EC4641" w:rsidRPr="00C25669" w:rsidRDefault="00EC4641" w:rsidP="00EC4641">
            <w:pPr>
              <w:pStyle w:val="TAC"/>
              <w:rPr>
                <w:ins w:id="771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72" w:author="Jiakai - Ericsson" w:date="2024-05-13T19:43:00Z">
              <w:tcPr>
                <w:tcW w:w="657" w:type="pct"/>
                <w:vAlign w:val="center"/>
              </w:tcPr>
            </w:tcPrChange>
          </w:tcPr>
          <w:p w14:paraId="0B05D6E0" w14:textId="77777777" w:rsidR="00EC4641" w:rsidRPr="00C25669" w:rsidRDefault="00EC4641" w:rsidP="00EC4641">
            <w:pPr>
              <w:pStyle w:val="TAC"/>
              <w:rPr>
                <w:ins w:id="773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74" w:author="Jiakai - Ericsson" w:date="2024-05-13T19:43:00Z">
              <w:tcPr>
                <w:tcW w:w="743" w:type="pct"/>
                <w:vAlign w:val="center"/>
              </w:tcPr>
            </w:tcPrChange>
          </w:tcPr>
          <w:p w14:paraId="7A110E29" w14:textId="77777777" w:rsidR="00EC4641" w:rsidRPr="00C25669" w:rsidRDefault="00EC4641" w:rsidP="00EC4641">
            <w:pPr>
              <w:pStyle w:val="TAC"/>
              <w:rPr>
                <w:ins w:id="775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76" w:author="Jiakai - Ericsson" w:date="2024-05-13T19:43:00Z">
              <w:tcPr>
                <w:tcW w:w="669" w:type="pct"/>
              </w:tcPr>
            </w:tcPrChange>
          </w:tcPr>
          <w:p w14:paraId="7B594356" w14:textId="77777777" w:rsidR="00EC4641" w:rsidRPr="00C25669" w:rsidRDefault="00EC4641" w:rsidP="00EC4641">
            <w:pPr>
              <w:pStyle w:val="TAC"/>
              <w:rPr>
                <w:ins w:id="777" w:author="Jiakai - Ericsson" w:date="2024-05-06T13:58:00Z"/>
                <w:rFonts w:cs="Arial"/>
              </w:rPr>
            </w:pPr>
          </w:p>
        </w:tc>
      </w:tr>
      <w:tr w:rsidR="00EC4641" w:rsidRPr="00C25669" w14:paraId="1D7876E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78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79" w:author="Jiakai - Ericsson" w:date="2024-05-06T13:58:00Z"/>
          <w:trPrChange w:id="780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781" w:author="Jiakai - Ericsson" w:date="2024-05-13T19:43:00Z">
              <w:tcPr>
                <w:tcW w:w="1230" w:type="pct"/>
                <w:vAlign w:val="center"/>
              </w:tcPr>
            </w:tcPrChange>
          </w:tcPr>
          <w:p w14:paraId="0670C86D" w14:textId="77777777" w:rsidR="00EC4641" w:rsidRPr="00C25669" w:rsidRDefault="00EC4641" w:rsidP="00EC4641">
            <w:pPr>
              <w:pStyle w:val="TAL"/>
              <w:rPr>
                <w:ins w:id="782" w:author="Jiakai - Ericsson" w:date="2024-05-06T13:58:00Z"/>
                <w:rFonts w:cs="Arial"/>
              </w:rPr>
            </w:pPr>
            <w:ins w:id="783" w:author="Jiakai - Ericsson" w:date="2024-05-06T13:58:00Z">
              <w:r w:rsidRPr="00C25669">
                <w:rPr>
                  <w:rFonts w:cs="Arial"/>
                </w:rPr>
                <w:t>Number of MIMO layers</w:t>
              </w:r>
            </w:ins>
          </w:p>
        </w:tc>
        <w:tc>
          <w:tcPr>
            <w:tcW w:w="362" w:type="pct"/>
            <w:vAlign w:val="center"/>
            <w:tcPrChange w:id="784" w:author="Jiakai - Ericsson" w:date="2024-05-13T19:43:00Z">
              <w:tcPr>
                <w:tcW w:w="362" w:type="pct"/>
                <w:vAlign w:val="center"/>
              </w:tcPr>
            </w:tcPrChange>
          </w:tcPr>
          <w:p w14:paraId="2FC5AB28" w14:textId="77777777" w:rsidR="00EC4641" w:rsidRPr="00C25669" w:rsidRDefault="00EC4641" w:rsidP="00EC4641">
            <w:pPr>
              <w:pStyle w:val="TAC"/>
              <w:rPr>
                <w:ins w:id="785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786" w:author="Jiakai - Ericsson" w:date="2024-05-13T19:43:00Z">
              <w:tcPr>
                <w:tcW w:w="683" w:type="pct"/>
                <w:vAlign w:val="center"/>
              </w:tcPr>
            </w:tcPrChange>
          </w:tcPr>
          <w:p w14:paraId="4D43E1CA" w14:textId="5BD294B7" w:rsidR="00EC4641" w:rsidRPr="00C25669" w:rsidRDefault="00EC4641" w:rsidP="00EC4641">
            <w:pPr>
              <w:pStyle w:val="TAC"/>
              <w:rPr>
                <w:ins w:id="787" w:author="Jiakai - Ericsson" w:date="2024-05-06T13:58:00Z"/>
                <w:rFonts w:cs="Arial"/>
                <w:szCs w:val="18"/>
              </w:rPr>
            </w:pPr>
            <w:ins w:id="788" w:author="Jiakai - Ericsson" w:date="2024-05-13T19:43:00Z">
              <w:r w:rsidRPr="00BD509E">
                <w:t>1</w:t>
              </w:r>
            </w:ins>
          </w:p>
        </w:tc>
        <w:tc>
          <w:tcPr>
            <w:tcW w:w="657" w:type="pct"/>
            <w:vAlign w:val="center"/>
            <w:tcPrChange w:id="789" w:author="Jiakai - Ericsson" w:date="2024-05-13T19:43:00Z">
              <w:tcPr>
                <w:tcW w:w="657" w:type="pct"/>
                <w:vAlign w:val="center"/>
              </w:tcPr>
            </w:tcPrChange>
          </w:tcPr>
          <w:p w14:paraId="4039EE6E" w14:textId="48CEAFF3" w:rsidR="00EC4641" w:rsidRPr="00C25669" w:rsidRDefault="00EC4641" w:rsidP="00EC4641">
            <w:pPr>
              <w:pStyle w:val="TAC"/>
              <w:rPr>
                <w:ins w:id="790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791" w:author="Jiakai - Ericsson" w:date="2024-05-13T19:43:00Z">
              <w:tcPr>
                <w:tcW w:w="657" w:type="pct"/>
                <w:vAlign w:val="center"/>
              </w:tcPr>
            </w:tcPrChange>
          </w:tcPr>
          <w:p w14:paraId="097CC8F5" w14:textId="77777777" w:rsidR="00EC4641" w:rsidRPr="00C25669" w:rsidRDefault="00EC4641" w:rsidP="00EC4641">
            <w:pPr>
              <w:pStyle w:val="TAC"/>
              <w:rPr>
                <w:ins w:id="79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793" w:author="Jiakai - Ericsson" w:date="2024-05-13T19:43:00Z">
              <w:tcPr>
                <w:tcW w:w="743" w:type="pct"/>
                <w:vAlign w:val="center"/>
              </w:tcPr>
            </w:tcPrChange>
          </w:tcPr>
          <w:p w14:paraId="13360E10" w14:textId="77777777" w:rsidR="00EC4641" w:rsidRPr="00C25669" w:rsidRDefault="00EC4641" w:rsidP="00EC4641">
            <w:pPr>
              <w:pStyle w:val="TAC"/>
              <w:rPr>
                <w:ins w:id="79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795" w:author="Jiakai - Ericsson" w:date="2024-05-13T19:43:00Z">
              <w:tcPr>
                <w:tcW w:w="669" w:type="pct"/>
              </w:tcPr>
            </w:tcPrChange>
          </w:tcPr>
          <w:p w14:paraId="1BC631FD" w14:textId="77777777" w:rsidR="00EC4641" w:rsidRPr="00C25669" w:rsidRDefault="00EC4641" w:rsidP="00EC4641">
            <w:pPr>
              <w:pStyle w:val="TAC"/>
              <w:rPr>
                <w:ins w:id="796" w:author="Jiakai - Ericsson" w:date="2024-05-06T13:58:00Z"/>
                <w:rFonts w:cs="Arial"/>
              </w:rPr>
            </w:pPr>
          </w:p>
        </w:tc>
      </w:tr>
      <w:tr w:rsidR="00EC4641" w:rsidRPr="00C25669" w14:paraId="7526BD5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797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98" w:author="Jiakai - Ericsson" w:date="2024-05-06T13:58:00Z"/>
          <w:trPrChange w:id="799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00" w:author="Jiakai - Ericsson" w:date="2024-05-13T19:43:00Z">
              <w:tcPr>
                <w:tcW w:w="1230" w:type="pct"/>
                <w:vAlign w:val="center"/>
              </w:tcPr>
            </w:tcPrChange>
          </w:tcPr>
          <w:p w14:paraId="3176340A" w14:textId="77777777" w:rsidR="00EC4641" w:rsidRPr="00C25669" w:rsidRDefault="00EC4641" w:rsidP="00EC4641">
            <w:pPr>
              <w:pStyle w:val="TAL"/>
              <w:rPr>
                <w:ins w:id="801" w:author="Jiakai - Ericsson" w:date="2024-05-06T13:58:00Z"/>
                <w:rFonts w:cs="Arial"/>
              </w:rPr>
            </w:pPr>
            <w:ins w:id="802" w:author="Jiakai - Ericsson" w:date="2024-05-06T13:58:00Z">
              <w:r w:rsidRPr="00C25669">
                <w:rPr>
                  <w:rFonts w:cs="Arial"/>
                </w:rPr>
                <w:t xml:space="preserve">Number of DMRS </w:t>
              </w:r>
              <w:r w:rsidRPr="00C25669">
                <w:rPr>
                  <w:rFonts w:cs="Arial" w:hint="eastAsia"/>
                </w:rPr>
                <w:t>REs</w:t>
              </w:r>
            </w:ins>
          </w:p>
        </w:tc>
        <w:tc>
          <w:tcPr>
            <w:tcW w:w="362" w:type="pct"/>
            <w:vAlign w:val="center"/>
            <w:tcPrChange w:id="803" w:author="Jiakai - Ericsson" w:date="2024-05-13T19:43:00Z">
              <w:tcPr>
                <w:tcW w:w="362" w:type="pct"/>
                <w:vAlign w:val="center"/>
              </w:tcPr>
            </w:tcPrChange>
          </w:tcPr>
          <w:p w14:paraId="1EB73F59" w14:textId="77777777" w:rsidR="00EC4641" w:rsidRPr="00C25669" w:rsidRDefault="00EC4641" w:rsidP="00EC4641">
            <w:pPr>
              <w:pStyle w:val="TAC"/>
              <w:rPr>
                <w:ins w:id="804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805" w:author="Jiakai - Ericsson" w:date="2024-05-13T19:43:00Z">
              <w:tcPr>
                <w:tcW w:w="683" w:type="pct"/>
                <w:vAlign w:val="center"/>
              </w:tcPr>
            </w:tcPrChange>
          </w:tcPr>
          <w:p w14:paraId="7705F965" w14:textId="38A00DFE" w:rsidR="00EC4641" w:rsidRPr="00C25669" w:rsidRDefault="00EC4641" w:rsidP="00EC4641">
            <w:pPr>
              <w:pStyle w:val="TAC"/>
              <w:rPr>
                <w:ins w:id="806" w:author="Jiakai - Ericsson" w:date="2024-05-06T13:58:00Z"/>
                <w:rFonts w:cs="Arial"/>
                <w:szCs w:val="18"/>
              </w:rPr>
            </w:pPr>
            <w:ins w:id="807" w:author="Jiakai - Ericsson" w:date="2024-05-13T19:43:00Z">
              <w:r w:rsidRPr="00BD509E">
                <w:t>12</w:t>
              </w:r>
            </w:ins>
          </w:p>
        </w:tc>
        <w:tc>
          <w:tcPr>
            <w:tcW w:w="657" w:type="pct"/>
            <w:vAlign w:val="center"/>
            <w:tcPrChange w:id="808" w:author="Jiakai - Ericsson" w:date="2024-05-13T19:43:00Z">
              <w:tcPr>
                <w:tcW w:w="657" w:type="pct"/>
                <w:vAlign w:val="center"/>
              </w:tcPr>
            </w:tcPrChange>
          </w:tcPr>
          <w:p w14:paraId="3B3D7D25" w14:textId="3C40D877" w:rsidR="00EC4641" w:rsidRPr="00C25669" w:rsidRDefault="00EC4641" w:rsidP="00EC4641">
            <w:pPr>
              <w:pStyle w:val="TAC"/>
              <w:rPr>
                <w:ins w:id="809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810" w:author="Jiakai - Ericsson" w:date="2024-05-13T19:43:00Z">
              <w:tcPr>
                <w:tcW w:w="657" w:type="pct"/>
                <w:vAlign w:val="center"/>
              </w:tcPr>
            </w:tcPrChange>
          </w:tcPr>
          <w:p w14:paraId="40F6CC2F" w14:textId="77777777" w:rsidR="00EC4641" w:rsidRPr="00C25669" w:rsidRDefault="00EC4641" w:rsidP="00EC4641">
            <w:pPr>
              <w:pStyle w:val="TAC"/>
              <w:rPr>
                <w:ins w:id="811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12" w:author="Jiakai - Ericsson" w:date="2024-05-13T19:43:00Z">
              <w:tcPr>
                <w:tcW w:w="743" w:type="pct"/>
                <w:vAlign w:val="center"/>
              </w:tcPr>
            </w:tcPrChange>
          </w:tcPr>
          <w:p w14:paraId="5703F573" w14:textId="77777777" w:rsidR="00EC4641" w:rsidRPr="00C25669" w:rsidRDefault="00EC4641" w:rsidP="00EC4641">
            <w:pPr>
              <w:pStyle w:val="TAC"/>
              <w:rPr>
                <w:ins w:id="813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14" w:author="Jiakai - Ericsson" w:date="2024-05-13T19:43:00Z">
              <w:tcPr>
                <w:tcW w:w="669" w:type="pct"/>
              </w:tcPr>
            </w:tcPrChange>
          </w:tcPr>
          <w:p w14:paraId="4DEC1677" w14:textId="77777777" w:rsidR="00EC4641" w:rsidRPr="00C25669" w:rsidRDefault="00EC4641" w:rsidP="00EC4641">
            <w:pPr>
              <w:pStyle w:val="TAC"/>
              <w:rPr>
                <w:ins w:id="815" w:author="Jiakai - Ericsson" w:date="2024-05-06T13:58:00Z"/>
                <w:rFonts w:cs="Arial"/>
              </w:rPr>
            </w:pPr>
          </w:p>
        </w:tc>
      </w:tr>
      <w:tr w:rsidR="00EC4641" w:rsidRPr="00C25669" w14:paraId="387A5707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16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7" w:author="Jiakai - Ericsson" w:date="2024-05-06T13:58:00Z"/>
          <w:trPrChange w:id="818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19" w:author="Jiakai - Ericsson" w:date="2024-05-13T19:43:00Z">
              <w:tcPr>
                <w:tcW w:w="1230" w:type="pct"/>
                <w:vAlign w:val="center"/>
              </w:tcPr>
            </w:tcPrChange>
          </w:tcPr>
          <w:p w14:paraId="6A3A2125" w14:textId="77777777" w:rsidR="00EC4641" w:rsidRPr="00C25669" w:rsidRDefault="00EC4641" w:rsidP="00EC4641">
            <w:pPr>
              <w:pStyle w:val="TAL"/>
              <w:rPr>
                <w:ins w:id="820" w:author="Jiakai - Ericsson" w:date="2024-05-06T13:58:00Z"/>
                <w:rFonts w:cs="Arial"/>
                <w:lang w:val="en-US"/>
              </w:rPr>
            </w:pPr>
            <w:ins w:id="821" w:author="Jiakai - Ericsson" w:date="2024-05-06T13:58:00Z">
              <w:r w:rsidRPr="00C25669">
                <w:rPr>
                  <w:rFonts w:cs="Arial"/>
                </w:rPr>
                <w:t>Overhead</w:t>
              </w:r>
              <w:r w:rsidRPr="00C25669">
                <w:rPr>
                  <w:rFonts w:cs="Arial"/>
                  <w:lang w:val="en-US"/>
                </w:rPr>
                <w:t xml:space="preserve"> for TBS determination</w:t>
              </w:r>
            </w:ins>
          </w:p>
        </w:tc>
        <w:tc>
          <w:tcPr>
            <w:tcW w:w="362" w:type="pct"/>
            <w:vAlign w:val="center"/>
            <w:tcPrChange w:id="822" w:author="Jiakai - Ericsson" w:date="2024-05-13T19:43:00Z">
              <w:tcPr>
                <w:tcW w:w="362" w:type="pct"/>
                <w:vAlign w:val="center"/>
              </w:tcPr>
            </w:tcPrChange>
          </w:tcPr>
          <w:p w14:paraId="53167C5B" w14:textId="77777777" w:rsidR="00EC4641" w:rsidRPr="00C25669" w:rsidRDefault="00EC4641" w:rsidP="00EC4641">
            <w:pPr>
              <w:pStyle w:val="TAC"/>
              <w:rPr>
                <w:ins w:id="823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824" w:author="Jiakai - Ericsson" w:date="2024-05-13T19:43:00Z">
              <w:tcPr>
                <w:tcW w:w="683" w:type="pct"/>
                <w:vAlign w:val="center"/>
              </w:tcPr>
            </w:tcPrChange>
          </w:tcPr>
          <w:p w14:paraId="20AD88D3" w14:textId="6F45971F" w:rsidR="00EC4641" w:rsidRPr="00EA49A4" w:rsidRDefault="00EC4641" w:rsidP="00EC4641">
            <w:pPr>
              <w:pStyle w:val="TAC"/>
              <w:rPr>
                <w:ins w:id="825" w:author="Jiakai - Ericsson" w:date="2024-05-06T13:58:00Z"/>
                <w:rFonts w:cs="Arial"/>
                <w:szCs w:val="18"/>
                <w:highlight w:val="yellow"/>
              </w:rPr>
            </w:pPr>
            <w:ins w:id="826" w:author="Jiakai - Ericsson" w:date="2024-05-13T19:43:00Z">
              <w:r w:rsidRPr="00BD509E">
                <w:t>0</w:t>
              </w:r>
            </w:ins>
          </w:p>
        </w:tc>
        <w:tc>
          <w:tcPr>
            <w:tcW w:w="657" w:type="pct"/>
            <w:vAlign w:val="center"/>
            <w:tcPrChange w:id="827" w:author="Jiakai - Ericsson" w:date="2024-05-13T19:43:00Z">
              <w:tcPr>
                <w:tcW w:w="657" w:type="pct"/>
                <w:vAlign w:val="center"/>
              </w:tcPr>
            </w:tcPrChange>
          </w:tcPr>
          <w:p w14:paraId="3C66D15B" w14:textId="1EBD293F" w:rsidR="00EC4641" w:rsidRPr="00EA49A4" w:rsidRDefault="00EC4641" w:rsidP="00EC4641">
            <w:pPr>
              <w:pStyle w:val="TAC"/>
              <w:rPr>
                <w:ins w:id="828" w:author="Jiakai - Ericsson" w:date="2024-05-06T13:58:00Z"/>
                <w:rFonts w:cs="Arial"/>
                <w:highlight w:val="yellow"/>
              </w:rPr>
            </w:pPr>
          </w:p>
        </w:tc>
        <w:tc>
          <w:tcPr>
            <w:tcW w:w="657" w:type="pct"/>
            <w:vAlign w:val="center"/>
            <w:tcPrChange w:id="829" w:author="Jiakai - Ericsson" w:date="2024-05-13T19:43:00Z">
              <w:tcPr>
                <w:tcW w:w="657" w:type="pct"/>
                <w:vAlign w:val="center"/>
              </w:tcPr>
            </w:tcPrChange>
          </w:tcPr>
          <w:p w14:paraId="4F7A6D92" w14:textId="77777777" w:rsidR="00EC4641" w:rsidRPr="00C25669" w:rsidRDefault="00EC4641" w:rsidP="00EC4641">
            <w:pPr>
              <w:pStyle w:val="TAC"/>
              <w:rPr>
                <w:ins w:id="830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31" w:author="Jiakai - Ericsson" w:date="2024-05-13T19:43:00Z">
              <w:tcPr>
                <w:tcW w:w="743" w:type="pct"/>
                <w:vAlign w:val="center"/>
              </w:tcPr>
            </w:tcPrChange>
          </w:tcPr>
          <w:p w14:paraId="26CA47E4" w14:textId="77777777" w:rsidR="00EC4641" w:rsidRPr="00C25669" w:rsidRDefault="00EC4641" w:rsidP="00EC4641">
            <w:pPr>
              <w:pStyle w:val="TAC"/>
              <w:rPr>
                <w:ins w:id="832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33" w:author="Jiakai - Ericsson" w:date="2024-05-13T19:43:00Z">
              <w:tcPr>
                <w:tcW w:w="669" w:type="pct"/>
              </w:tcPr>
            </w:tcPrChange>
          </w:tcPr>
          <w:p w14:paraId="3934C51A" w14:textId="77777777" w:rsidR="00EC4641" w:rsidRPr="00C25669" w:rsidRDefault="00EC4641" w:rsidP="00EC4641">
            <w:pPr>
              <w:pStyle w:val="TAC"/>
              <w:rPr>
                <w:ins w:id="834" w:author="Jiakai - Ericsson" w:date="2024-05-06T13:58:00Z"/>
                <w:rFonts w:cs="Arial"/>
              </w:rPr>
            </w:pPr>
          </w:p>
        </w:tc>
      </w:tr>
      <w:tr w:rsidR="00EC4641" w:rsidRPr="00C25669" w14:paraId="77BEA423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35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36" w:author="Jiakai - Ericsson" w:date="2024-05-06T13:58:00Z"/>
          <w:trPrChange w:id="837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38" w:author="Jiakai - Ericsson" w:date="2024-05-13T19:43:00Z">
              <w:tcPr>
                <w:tcW w:w="1230" w:type="pct"/>
                <w:vAlign w:val="center"/>
              </w:tcPr>
            </w:tcPrChange>
          </w:tcPr>
          <w:p w14:paraId="4869868D" w14:textId="77777777" w:rsidR="00EC4641" w:rsidRPr="00C25669" w:rsidRDefault="00EC4641" w:rsidP="00EC4641">
            <w:pPr>
              <w:pStyle w:val="TAL"/>
              <w:rPr>
                <w:ins w:id="839" w:author="Jiakai - Ericsson" w:date="2024-05-06T13:58:00Z"/>
                <w:rFonts w:cs="Arial"/>
              </w:rPr>
            </w:pPr>
            <w:ins w:id="840" w:author="Jiakai - Ericsson" w:date="2024-05-06T13:58:00Z">
              <w:r w:rsidRPr="00C25669">
                <w:rPr>
                  <w:rFonts w:cs="Arial"/>
                </w:rPr>
                <w:t xml:space="preserve">Information Bit Payload per Slot </w:t>
              </w:r>
            </w:ins>
          </w:p>
        </w:tc>
        <w:tc>
          <w:tcPr>
            <w:tcW w:w="362" w:type="pct"/>
            <w:vAlign w:val="center"/>
            <w:tcPrChange w:id="841" w:author="Jiakai - Ericsson" w:date="2024-05-13T19:43:00Z">
              <w:tcPr>
                <w:tcW w:w="362" w:type="pct"/>
                <w:vAlign w:val="center"/>
              </w:tcPr>
            </w:tcPrChange>
          </w:tcPr>
          <w:p w14:paraId="135BB55A" w14:textId="77777777" w:rsidR="00EC4641" w:rsidRPr="00C25669" w:rsidRDefault="00EC4641" w:rsidP="00EC4641">
            <w:pPr>
              <w:pStyle w:val="TAC"/>
              <w:rPr>
                <w:ins w:id="842" w:author="Jiakai - Ericsson" w:date="2024-05-06T13:58:00Z"/>
                <w:rFonts w:cs="Arial"/>
                <w:szCs w:val="18"/>
              </w:rPr>
            </w:pPr>
          </w:p>
        </w:tc>
        <w:tc>
          <w:tcPr>
            <w:tcW w:w="683" w:type="pct"/>
            <w:tcPrChange w:id="843" w:author="Jiakai - Ericsson" w:date="2024-05-13T19:43:00Z">
              <w:tcPr>
                <w:tcW w:w="683" w:type="pct"/>
                <w:vAlign w:val="center"/>
              </w:tcPr>
            </w:tcPrChange>
          </w:tcPr>
          <w:p w14:paraId="40490746" w14:textId="77777777" w:rsidR="00EC4641" w:rsidRPr="00C25669" w:rsidRDefault="00EC4641" w:rsidP="00EC4641">
            <w:pPr>
              <w:pStyle w:val="TAC"/>
              <w:rPr>
                <w:ins w:id="844" w:author="Jiakai - Ericsson" w:date="2024-05-06T13:58:00Z"/>
                <w:rFonts w:cs="Arial"/>
                <w:szCs w:val="18"/>
              </w:rPr>
            </w:pPr>
          </w:p>
        </w:tc>
        <w:tc>
          <w:tcPr>
            <w:tcW w:w="657" w:type="pct"/>
            <w:vAlign w:val="center"/>
            <w:tcPrChange w:id="845" w:author="Jiakai - Ericsson" w:date="2024-05-13T19:43:00Z">
              <w:tcPr>
                <w:tcW w:w="657" w:type="pct"/>
                <w:vAlign w:val="center"/>
              </w:tcPr>
            </w:tcPrChange>
          </w:tcPr>
          <w:p w14:paraId="4CA8F081" w14:textId="77777777" w:rsidR="00EC4641" w:rsidRPr="00C25669" w:rsidRDefault="00EC4641" w:rsidP="00EC4641">
            <w:pPr>
              <w:pStyle w:val="TAC"/>
              <w:rPr>
                <w:ins w:id="846" w:author="Jiakai - Ericsson" w:date="2024-05-06T13:58:00Z"/>
                <w:rFonts w:cs="Arial"/>
              </w:rPr>
            </w:pPr>
          </w:p>
        </w:tc>
        <w:tc>
          <w:tcPr>
            <w:tcW w:w="657" w:type="pct"/>
            <w:vAlign w:val="center"/>
            <w:tcPrChange w:id="847" w:author="Jiakai - Ericsson" w:date="2024-05-13T19:43:00Z">
              <w:tcPr>
                <w:tcW w:w="657" w:type="pct"/>
                <w:vAlign w:val="center"/>
              </w:tcPr>
            </w:tcPrChange>
          </w:tcPr>
          <w:p w14:paraId="081F6A2C" w14:textId="77777777" w:rsidR="00EC4641" w:rsidRPr="00C25669" w:rsidRDefault="00EC4641" w:rsidP="00EC4641">
            <w:pPr>
              <w:pStyle w:val="TAC"/>
              <w:rPr>
                <w:ins w:id="84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49" w:author="Jiakai - Ericsson" w:date="2024-05-13T19:43:00Z">
              <w:tcPr>
                <w:tcW w:w="743" w:type="pct"/>
                <w:vAlign w:val="center"/>
              </w:tcPr>
            </w:tcPrChange>
          </w:tcPr>
          <w:p w14:paraId="3838BD47" w14:textId="77777777" w:rsidR="00EC4641" w:rsidRPr="00C25669" w:rsidRDefault="00EC4641" w:rsidP="00EC4641">
            <w:pPr>
              <w:pStyle w:val="TAC"/>
              <w:rPr>
                <w:ins w:id="85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51" w:author="Jiakai - Ericsson" w:date="2024-05-13T19:43:00Z">
              <w:tcPr>
                <w:tcW w:w="669" w:type="pct"/>
              </w:tcPr>
            </w:tcPrChange>
          </w:tcPr>
          <w:p w14:paraId="73C21578" w14:textId="77777777" w:rsidR="00EC4641" w:rsidRPr="00C25669" w:rsidRDefault="00EC4641" w:rsidP="00EC4641">
            <w:pPr>
              <w:pStyle w:val="TAC"/>
              <w:rPr>
                <w:ins w:id="852" w:author="Jiakai - Ericsson" w:date="2024-05-06T13:58:00Z"/>
                <w:rFonts w:cs="Arial"/>
              </w:rPr>
            </w:pPr>
          </w:p>
        </w:tc>
      </w:tr>
      <w:tr w:rsidR="00EC4641" w:rsidRPr="00C25669" w14:paraId="61D7E5FC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53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54" w:author="Jiakai - Ericsson" w:date="2024-05-06T13:58:00Z"/>
          <w:trPrChange w:id="855" w:author="Jiakai - Ericsson" w:date="2024-05-13T19:43:00Z">
            <w:trPr>
              <w:jc w:val="center"/>
            </w:trPr>
          </w:trPrChange>
        </w:trPr>
        <w:tc>
          <w:tcPr>
            <w:tcW w:w="1230" w:type="pct"/>
            <w:vAlign w:val="center"/>
            <w:tcPrChange w:id="856" w:author="Jiakai - Ericsson" w:date="2024-05-13T19:43:00Z">
              <w:tcPr>
                <w:tcW w:w="1230" w:type="pct"/>
                <w:vAlign w:val="center"/>
              </w:tcPr>
            </w:tcPrChange>
          </w:tcPr>
          <w:p w14:paraId="67ABC32E" w14:textId="77777777" w:rsidR="00EC4641" w:rsidRPr="00C25669" w:rsidRDefault="00EC4641" w:rsidP="00EC4641">
            <w:pPr>
              <w:pStyle w:val="TAL"/>
              <w:rPr>
                <w:ins w:id="857" w:author="Jiakai - Ericsson" w:date="2024-05-06T13:58:00Z"/>
              </w:rPr>
            </w:pPr>
            <w:ins w:id="858" w:author="Jiakai - Ericsson" w:date="2024-05-06T13:58:00Z">
              <w:r w:rsidRPr="00C25669">
                <w:t xml:space="preserve">  For Slot i = 0</w:t>
              </w:r>
            </w:ins>
          </w:p>
        </w:tc>
        <w:tc>
          <w:tcPr>
            <w:tcW w:w="362" w:type="pct"/>
            <w:vAlign w:val="center"/>
            <w:tcPrChange w:id="859" w:author="Jiakai - Ericsson" w:date="2024-05-13T19:43:00Z">
              <w:tcPr>
                <w:tcW w:w="362" w:type="pct"/>
                <w:vAlign w:val="center"/>
              </w:tcPr>
            </w:tcPrChange>
          </w:tcPr>
          <w:p w14:paraId="436BAE47" w14:textId="77777777" w:rsidR="00EC4641" w:rsidRPr="00C25669" w:rsidRDefault="00EC4641" w:rsidP="00EC4641">
            <w:pPr>
              <w:pStyle w:val="TAC"/>
              <w:rPr>
                <w:ins w:id="860" w:author="Jiakai - Ericsson" w:date="2024-05-06T13:58:00Z"/>
              </w:rPr>
            </w:pPr>
            <w:ins w:id="861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862" w:author="Jiakai - Ericsson" w:date="2024-05-13T19:43:00Z">
              <w:tcPr>
                <w:tcW w:w="683" w:type="pct"/>
                <w:vAlign w:val="center"/>
              </w:tcPr>
            </w:tcPrChange>
          </w:tcPr>
          <w:p w14:paraId="1509A938" w14:textId="5BC375E6" w:rsidR="00EC4641" w:rsidRPr="00C25669" w:rsidRDefault="00EC4641" w:rsidP="00EC4641">
            <w:pPr>
              <w:pStyle w:val="TAC"/>
              <w:rPr>
                <w:ins w:id="863" w:author="Jiakai - Ericsson" w:date="2024-05-06T13:58:00Z"/>
              </w:rPr>
            </w:pPr>
            <w:ins w:id="864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865" w:author="Jiakai - Ericsson" w:date="2024-05-13T19:43:00Z">
              <w:tcPr>
                <w:tcW w:w="657" w:type="pct"/>
                <w:vAlign w:val="center"/>
              </w:tcPr>
            </w:tcPrChange>
          </w:tcPr>
          <w:p w14:paraId="2EAD9180" w14:textId="59E40B76" w:rsidR="00EC4641" w:rsidRPr="00C25669" w:rsidRDefault="00EC4641" w:rsidP="00EC4641">
            <w:pPr>
              <w:pStyle w:val="TAC"/>
              <w:rPr>
                <w:ins w:id="866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867" w:author="Jiakai - Ericsson" w:date="2024-05-13T19:43:00Z">
              <w:tcPr>
                <w:tcW w:w="657" w:type="pct"/>
                <w:vAlign w:val="center"/>
              </w:tcPr>
            </w:tcPrChange>
          </w:tcPr>
          <w:p w14:paraId="53B3B244" w14:textId="77777777" w:rsidR="00EC4641" w:rsidRPr="00C25669" w:rsidRDefault="00EC4641" w:rsidP="00EC4641">
            <w:pPr>
              <w:pStyle w:val="TAC"/>
              <w:rPr>
                <w:ins w:id="86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69" w:author="Jiakai - Ericsson" w:date="2024-05-13T19:43:00Z">
              <w:tcPr>
                <w:tcW w:w="743" w:type="pct"/>
                <w:vAlign w:val="center"/>
              </w:tcPr>
            </w:tcPrChange>
          </w:tcPr>
          <w:p w14:paraId="2FCAC195" w14:textId="77777777" w:rsidR="00EC4641" w:rsidRPr="00C25669" w:rsidRDefault="00EC4641" w:rsidP="00EC4641">
            <w:pPr>
              <w:pStyle w:val="TAC"/>
              <w:rPr>
                <w:ins w:id="87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71" w:author="Jiakai - Ericsson" w:date="2024-05-13T19:43:00Z">
              <w:tcPr>
                <w:tcW w:w="669" w:type="pct"/>
              </w:tcPr>
            </w:tcPrChange>
          </w:tcPr>
          <w:p w14:paraId="107133AB" w14:textId="77777777" w:rsidR="00EC4641" w:rsidRPr="00C25669" w:rsidRDefault="00EC4641" w:rsidP="00EC4641">
            <w:pPr>
              <w:pStyle w:val="TAC"/>
              <w:rPr>
                <w:ins w:id="872" w:author="Jiakai - Ericsson" w:date="2024-05-06T13:58:00Z"/>
                <w:rFonts w:cs="Arial"/>
              </w:rPr>
            </w:pPr>
          </w:p>
        </w:tc>
      </w:tr>
      <w:tr w:rsidR="002E288A" w:rsidRPr="00C25669" w14:paraId="1495C7EB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73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74" w:author="Jiakai - Ericsson" w:date="2024-05-06T13:58:00Z"/>
          <w:trPrChange w:id="875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876" w:author="Jiakai - Ericsson" w:date="2024-05-13T19:44:00Z">
              <w:tcPr>
                <w:tcW w:w="1230" w:type="pct"/>
                <w:vAlign w:val="center"/>
              </w:tcPr>
            </w:tcPrChange>
          </w:tcPr>
          <w:p w14:paraId="329EDD99" w14:textId="474E9584" w:rsidR="002E288A" w:rsidRPr="00C25669" w:rsidRDefault="002E288A" w:rsidP="002E288A">
            <w:pPr>
              <w:pStyle w:val="TAL"/>
              <w:rPr>
                <w:ins w:id="877" w:author="Jiakai - Ericsson" w:date="2024-05-06T13:58:00Z"/>
              </w:rPr>
            </w:pPr>
            <w:ins w:id="878" w:author="Jiakai - Ericsson" w:date="2024-05-13T19:44:00Z">
              <w:r w:rsidRPr="008222D8">
                <w:t xml:space="preserve">  For Slots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879" w:author="Jiakai - Ericsson" w:date="2024-05-13T19:44:00Z">
              <w:tcPr>
                <w:tcW w:w="362" w:type="pct"/>
                <w:vAlign w:val="center"/>
              </w:tcPr>
            </w:tcPrChange>
          </w:tcPr>
          <w:p w14:paraId="13A80363" w14:textId="77777777" w:rsidR="002E288A" w:rsidRPr="00C25669" w:rsidRDefault="002E288A" w:rsidP="002E288A">
            <w:pPr>
              <w:pStyle w:val="TAC"/>
              <w:rPr>
                <w:ins w:id="880" w:author="Jiakai - Ericsson" w:date="2024-05-06T13:58:00Z"/>
              </w:rPr>
            </w:pPr>
            <w:ins w:id="881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882" w:author="Jiakai - Ericsson" w:date="2024-05-13T19:44:00Z">
              <w:tcPr>
                <w:tcW w:w="683" w:type="pct"/>
                <w:vAlign w:val="center"/>
              </w:tcPr>
            </w:tcPrChange>
          </w:tcPr>
          <w:p w14:paraId="2F96A769" w14:textId="748ED949" w:rsidR="002E288A" w:rsidRPr="00C25669" w:rsidRDefault="002E288A" w:rsidP="002E288A">
            <w:pPr>
              <w:pStyle w:val="TAC"/>
              <w:rPr>
                <w:ins w:id="883" w:author="Jiakai - Ericsson" w:date="2024-05-06T13:58:00Z"/>
              </w:rPr>
            </w:pPr>
            <w:ins w:id="884" w:author="Jiakai - Ericsson" w:date="2024-05-13T19:43:00Z">
              <w:r w:rsidRPr="00BD509E">
                <w:t>36896</w:t>
              </w:r>
            </w:ins>
          </w:p>
        </w:tc>
        <w:tc>
          <w:tcPr>
            <w:tcW w:w="657" w:type="pct"/>
            <w:vAlign w:val="center"/>
            <w:tcPrChange w:id="885" w:author="Jiakai - Ericsson" w:date="2024-05-13T19:44:00Z">
              <w:tcPr>
                <w:tcW w:w="657" w:type="pct"/>
                <w:vAlign w:val="center"/>
              </w:tcPr>
            </w:tcPrChange>
          </w:tcPr>
          <w:p w14:paraId="41A134B2" w14:textId="1C9882D7" w:rsidR="002E288A" w:rsidRPr="00C25669" w:rsidRDefault="002E288A" w:rsidP="002E288A">
            <w:pPr>
              <w:pStyle w:val="TAC"/>
              <w:rPr>
                <w:ins w:id="886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887" w:author="Jiakai - Ericsson" w:date="2024-05-13T19:44:00Z">
              <w:tcPr>
                <w:tcW w:w="657" w:type="pct"/>
                <w:vAlign w:val="center"/>
              </w:tcPr>
            </w:tcPrChange>
          </w:tcPr>
          <w:p w14:paraId="606F6A6D" w14:textId="77777777" w:rsidR="002E288A" w:rsidRPr="00C25669" w:rsidRDefault="002E288A" w:rsidP="002E288A">
            <w:pPr>
              <w:pStyle w:val="TAC"/>
              <w:rPr>
                <w:ins w:id="888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889" w:author="Jiakai - Ericsson" w:date="2024-05-13T19:44:00Z">
              <w:tcPr>
                <w:tcW w:w="743" w:type="pct"/>
                <w:vAlign w:val="center"/>
              </w:tcPr>
            </w:tcPrChange>
          </w:tcPr>
          <w:p w14:paraId="2D52C8AA" w14:textId="77777777" w:rsidR="002E288A" w:rsidRPr="00C25669" w:rsidRDefault="002E288A" w:rsidP="002E288A">
            <w:pPr>
              <w:pStyle w:val="TAC"/>
              <w:rPr>
                <w:ins w:id="890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891" w:author="Jiakai - Ericsson" w:date="2024-05-13T19:44:00Z">
              <w:tcPr>
                <w:tcW w:w="669" w:type="pct"/>
              </w:tcPr>
            </w:tcPrChange>
          </w:tcPr>
          <w:p w14:paraId="5BE8FF44" w14:textId="77777777" w:rsidR="002E288A" w:rsidRPr="00C25669" w:rsidRDefault="002E288A" w:rsidP="002E288A">
            <w:pPr>
              <w:pStyle w:val="TAC"/>
              <w:rPr>
                <w:ins w:id="892" w:author="Jiakai - Ericsson" w:date="2024-05-06T13:58:00Z"/>
                <w:rFonts w:cs="Arial"/>
              </w:rPr>
            </w:pPr>
          </w:p>
        </w:tc>
      </w:tr>
      <w:tr w:rsidR="002E288A" w:rsidRPr="00EA49A4" w14:paraId="54A929AD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893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94" w:author="Jiakai - Ericsson" w:date="2024-05-06T13:58:00Z"/>
          <w:trPrChange w:id="895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896" w:author="Jiakai - Ericsson" w:date="2024-05-13T19:44:00Z">
              <w:tcPr>
                <w:tcW w:w="1230" w:type="pct"/>
                <w:vAlign w:val="center"/>
              </w:tcPr>
            </w:tcPrChange>
          </w:tcPr>
          <w:p w14:paraId="512351A5" w14:textId="2CCACB43" w:rsidR="002E288A" w:rsidRPr="00C25669" w:rsidRDefault="002E288A" w:rsidP="002E288A">
            <w:pPr>
              <w:pStyle w:val="TAL"/>
              <w:rPr>
                <w:ins w:id="897" w:author="Jiakai - Ericsson" w:date="2024-05-06T13:58:00Z"/>
                <w:lang w:val="sv-FI"/>
              </w:rPr>
            </w:pPr>
            <w:ins w:id="898" w:author="Jiakai - Ericsson" w:date="2024-05-13T19:44:00Z">
              <w:r w:rsidRPr="008222D8">
                <w:t>Transport block CRC per Slot</w:t>
              </w:r>
            </w:ins>
          </w:p>
        </w:tc>
        <w:tc>
          <w:tcPr>
            <w:tcW w:w="362" w:type="pct"/>
            <w:vAlign w:val="center"/>
            <w:tcPrChange w:id="899" w:author="Jiakai - Ericsson" w:date="2024-05-13T19:44:00Z">
              <w:tcPr>
                <w:tcW w:w="362" w:type="pct"/>
                <w:vAlign w:val="center"/>
              </w:tcPr>
            </w:tcPrChange>
          </w:tcPr>
          <w:p w14:paraId="53000786" w14:textId="77777777" w:rsidR="002E288A" w:rsidRPr="00C25669" w:rsidRDefault="002E288A" w:rsidP="002E288A">
            <w:pPr>
              <w:pStyle w:val="TAC"/>
              <w:rPr>
                <w:ins w:id="900" w:author="Jiakai - Ericsson" w:date="2024-05-06T13:58:00Z"/>
                <w:lang w:val="sv-FI"/>
              </w:rPr>
            </w:pPr>
          </w:p>
        </w:tc>
        <w:tc>
          <w:tcPr>
            <w:tcW w:w="683" w:type="pct"/>
            <w:tcPrChange w:id="901" w:author="Jiakai - Ericsson" w:date="2024-05-13T19:44:00Z">
              <w:tcPr>
                <w:tcW w:w="683" w:type="pct"/>
                <w:vAlign w:val="center"/>
              </w:tcPr>
            </w:tcPrChange>
          </w:tcPr>
          <w:p w14:paraId="432D7EB0" w14:textId="77777777" w:rsidR="002E288A" w:rsidRPr="00C25669" w:rsidRDefault="002E288A" w:rsidP="002E288A">
            <w:pPr>
              <w:pStyle w:val="TAC"/>
              <w:rPr>
                <w:ins w:id="902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  <w:tcPrChange w:id="903" w:author="Jiakai - Ericsson" w:date="2024-05-13T19:44:00Z">
              <w:tcPr>
                <w:tcW w:w="657" w:type="pct"/>
                <w:vAlign w:val="center"/>
              </w:tcPr>
            </w:tcPrChange>
          </w:tcPr>
          <w:p w14:paraId="43620C11" w14:textId="77777777" w:rsidR="002E288A" w:rsidRPr="00C25669" w:rsidRDefault="002E288A" w:rsidP="002E288A">
            <w:pPr>
              <w:pStyle w:val="TAC"/>
              <w:rPr>
                <w:ins w:id="904" w:author="Jiakai - Ericsson" w:date="2024-05-06T13:58:00Z"/>
                <w:lang w:val="sv-FI"/>
              </w:rPr>
            </w:pPr>
          </w:p>
        </w:tc>
        <w:tc>
          <w:tcPr>
            <w:tcW w:w="657" w:type="pct"/>
            <w:vAlign w:val="center"/>
            <w:tcPrChange w:id="905" w:author="Jiakai - Ericsson" w:date="2024-05-13T19:44:00Z">
              <w:tcPr>
                <w:tcW w:w="657" w:type="pct"/>
                <w:vAlign w:val="center"/>
              </w:tcPr>
            </w:tcPrChange>
          </w:tcPr>
          <w:p w14:paraId="2375B1C2" w14:textId="77777777" w:rsidR="002E288A" w:rsidRPr="00C25669" w:rsidRDefault="002E288A" w:rsidP="002E288A">
            <w:pPr>
              <w:pStyle w:val="TAC"/>
              <w:rPr>
                <w:ins w:id="906" w:author="Jiakai - Ericsson" w:date="2024-05-06T13:58:00Z"/>
                <w:rFonts w:cs="Arial"/>
                <w:lang w:val="sv-FI"/>
              </w:rPr>
            </w:pPr>
          </w:p>
        </w:tc>
        <w:tc>
          <w:tcPr>
            <w:tcW w:w="743" w:type="pct"/>
            <w:vAlign w:val="center"/>
            <w:tcPrChange w:id="907" w:author="Jiakai - Ericsson" w:date="2024-05-13T19:44:00Z">
              <w:tcPr>
                <w:tcW w:w="743" w:type="pct"/>
                <w:vAlign w:val="center"/>
              </w:tcPr>
            </w:tcPrChange>
          </w:tcPr>
          <w:p w14:paraId="75312130" w14:textId="77777777" w:rsidR="002E288A" w:rsidRPr="00C25669" w:rsidRDefault="002E288A" w:rsidP="002E288A">
            <w:pPr>
              <w:pStyle w:val="TAC"/>
              <w:rPr>
                <w:ins w:id="908" w:author="Jiakai - Ericsson" w:date="2024-05-06T13:58:00Z"/>
                <w:rFonts w:cs="Arial"/>
                <w:lang w:val="sv-FI"/>
              </w:rPr>
            </w:pPr>
          </w:p>
        </w:tc>
        <w:tc>
          <w:tcPr>
            <w:tcW w:w="668" w:type="pct"/>
            <w:tcPrChange w:id="909" w:author="Jiakai - Ericsson" w:date="2024-05-13T19:44:00Z">
              <w:tcPr>
                <w:tcW w:w="669" w:type="pct"/>
              </w:tcPr>
            </w:tcPrChange>
          </w:tcPr>
          <w:p w14:paraId="78D313BD" w14:textId="77777777" w:rsidR="002E288A" w:rsidRPr="00C25669" w:rsidRDefault="002E288A" w:rsidP="002E288A">
            <w:pPr>
              <w:pStyle w:val="TAC"/>
              <w:rPr>
                <w:ins w:id="910" w:author="Jiakai - Ericsson" w:date="2024-05-06T13:58:00Z"/>
                <w:rFonts w:cs="Arial"/>
                <w:lang w:val="sv-FI"/>
              </w:rPr>
            </w:pPr>
          </w:p>
        </w:tc>
      </w:tr>
      <w:tr w:rsidR="002E288A" w:rsidRPr="00C25669" w14:paraId="2399EED2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1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12" w:author="Jiakai - Ericsson" w:date="2024-05-06T13:58:00Z"/>
          <w:trPrChange w:id="913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14" w:author="Jiakai - Ericsson" w:date="2024-05-13T19:44:00Z">
              <w:tcPr>
                <w:tcW w:w="1230" w:type="pct"/>
                <w:vAlign w:val="center"/>
              </w:tcPr>
            </w:tcPrChange>
          </w:tcPr>
          <w:p w14:paraId="78B0C0F7" w14:textId="7AE488CD" w:rsidR="002E288A" w:rsidRPr="00C25669" w:rsidRDefault="002E288A" w:rsidP="002E288A">
            <w:pPr>
              <w:pStyle w:val="TAL"/>
              <w:rPr>
                <w:ins w:id="915" w:author="Jiakai - Ericsson" w:date="2024-05-06T13:58:00Z"/>
              </w:rPr>
            </w:pPr>
            <w:ins w:id="916" w:author="Jiakai - Ericsson" w:date="2024-05-13T19:44:00Z">
              <w:r w:rsidRPr="008222D8">
                <w:t xml:space="preserve">  For Slot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917" w:author="Jiakai - Ericsson" w:date="2024-05-13T19:44:00Z">
              <w:tcPr>
                <w:tcW w:w="362" w:type="pct"/>
                <w:vAlign w:val="center"/>
              </w:tcPr>
            </w:tcPrChange>
          </w:tcPr>
          <w:p w14:paraId="2FE7ABE2" w14:textId="77777777" w:rsidR="002E288A" w:rsidRPr="00C25669" w:rsidRDefault="002E288A" w:rsidP="002E288A">
            <w:pPr>
              <w:pStyle w:val="TAC"/>
              <w:rPr>
                <w:ins w:id="918" w:author="Jiakai - Ericsson" w:date="2024-05-06T13:58:00Z"/>
              </w:rPr>
            </w:pPr>
            <w:ins w:id="919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920" w:author="Jiakai - Ericsson" w:date="2024-05-13T19:44:00Z">
              <w:tcPr>
                <w:tcW w:w="683" w:type="pct"/>
                <w:vAlign w:val="center"/>
              </w:tcPr>
            </w:tcPrChange>
          </w:tcPr>
          <w:p w14:paraId="65B9C328" w14:textId="2732B278" w:rsidR="002E288A" w:rsidRPr="00C25669" w:rsidRDefault="002E288A" w:rsidP="002E288A">
            <w:pPr>
              <w:pStyle w:val="TAC"/>
              <w:rPr>
                <w:ins w:id="921" w:author="Jiakai - Ericsson" w:date="2024-05-06T13:58:00Z"/>
              </w:rPr>
            </w:pPr>
            <w:ins w:id="922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923" w:author="Jiakai - Ericsson" w:date="2024-05-13T19:44:00Z">
              <w:tcPr>
                <w:tcW w:w="657" w:type="pct"/>
                <w:vAlign w:val="center"/>
              </w:tcPr>
            </w:tcPrChange>
          </w:tcPr>
          <w:p w14:paraId="2280CF5E" w14:textId="21E024D6" w:rsidR="002E288A" w:rsidRPr="00C25669" w:rsidRDefault="002E288A" w:rsidP="002E288A">
            <w:pPr>
              <w:pStyle w:val="TAC"/>
              <w:rPr>
                <w:ins w:id="924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25" w:author="Jiakai - Ericsson" w:date="2024-05-13T19:44:00Z">
              <w:tcPr>
                <w:tcW w:w="657" w:type="pct"/>
                <w:vAlign w:val="center"/>
              </w:tcPr>
            </w:tcPrChange>
          </w:tcPr>
          <w:p w14:paraId="42A009F6" w14:textId="77777777" w:rsidR="002E288A" w:rsidRPr="00C25669" w:rsidRDefault="002E288A" w:rsidP="002E288A">
            <w:pPr>
              <w:pStyle w:val="TAC"/>
              <w:rPr>
                <w:ins w:id="92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27" w:author="Jiakai - Ericsson" w:date="2024-05-13T19:44:00Z">
              <w:tcPr>
                <w:tcW w:w="743" w:type="pct"/>
                <w:vAlign w:val="center"/>
              </w:tcPr>
            </w:tcPrChange>
          </w:tcPr>
          <w:p w14:paraId="10AB00C8" w14:textId="77777777" w:rsidR="002E288A" w:rsidRPr="00C25669" w:rsidRDefault="002E288A" w:rsidP="002E288A">
            <w:pPr>
              <w:pStyle w:val="TAC"/>
              <w:rPr>
                <w:ins w:id="928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29" w:author="Jiakai - Ericsson" w:date="2024-05-13T19:44:00Z">
              <w:tcPr>
                <w:tcW w:w="669" w:type="pct"/>
              </w:tcPr>
            </w:tcPrChange>
          </w:tcPr>
          <w:p w14:paraId="0B49A70A" w14:textId="77777777" w:rsidR="002E288A" w:rsidRPr="00C25669" w:rsidRDefault="002E288A" w:rsidP="002E288A">
            <w:pPr>
              <w:pStyle w:val="TAC"/>
              <w:rPr>
                <w:ins w:id="930" w:author="Jiakai - Ericsson" w:date="2024-05-06T13:58:00Z"/>
                <w:rFonts w:cs="Arial"/>
              </w:rPr>
            </w:pPr>
          </w:p>
        </w:tc>
      </w:tr>
      <w:tr w:rsidR="002E288A" w:rsidRPr="00C25669" w14:paraId="007DA11A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3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32" w:author="Jiakai - Ericsson" w:date="2024-05-06T13:58:00Z"/>
          <w:trPrChange w:id="933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34" w:author="Jiakai - Ericsson" w:date="2024-05-13T19:44:00Z">
              <w:tcPr>
                <w:tcW w:w="1230" w:type="pct"/>
                <w:vAlign w:val="center"/>
              </w:tcPr>
            </w:tcPrChange>
          </w:tcPr>
          <w:p w14:paraId="636BAD01" w14:textId="2C611AE8" w:rsidR="002E288A" w:rsidRPr="00C25669" w:rsidRDefault="002E288A" w:rsidP="002E288A">
            <w:pPr>
              <w:pStyle w:val="TAL"/>
              <w:rPr>
                <w:ins w:id="935" w:author="Jiakai - Ericsson" w:date="2024-05-06T13:58:00Z"/>
              </w:rPr>
            </w:pPr>
            <w:ins w:id="936" w:author="Jiakai - Ericsson" w:date="2024-05-13T19:44:00Z">
              <w:r w:rsidRPr="008222D8">
                <w:t xml:space="preserve">  For Slots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937" w:author="Jiakai - Ericsson" w:date="2024-05-13T19:44:00Z">
              <w:tcPr>
                <w:tcW w:w="362" w:type="pct"/>
                <w:vAlign w:val="center"/>
              </w:tcPr>
            </w:tcPrChange>
          </w:tcPr>
          <w:p w14:paraId="34D8DA7A" w14:textId="77777777" w:rsidR="002E288A" w:rsidRPr="00C25669" w:rsidRDefault="002E288A" w:rsidP="002E288A">
            <w:pPr>
              <w:pStyle w:val="TAC"/>
              <w:rPr>
                <w:ins w:id="938" w:author="Jiakai - Ericsson" w:date="2024-05-06T13:58:00Z"/>
              </w:rPr>
            </w:pPr>
            <w:ins w:id="939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940" w:author="Jiakai - Ericsson" w:date="2024-05-13T19:44:00Z">
              <w:tcPr>
                <w:tcW w:w="683" w:type="pct"/>
                <w:vAlign w:val="center"/>
              </w:tcPr>
            </w:tcPrChange>
          </w:tcPr>
          <w:p w14:paraId="7E424F5C" w14:textId="5EF55D44" w:rsidR="002E288A" w:rsidRPr="00C25669" w:rsidRDefault="002E288A" w:rsidP="002E288A">
            <w:pPr>
              <w:pStyle w:val="TAC"/>
              <w:rPr>
                <w:ins w:id="941" w:author="Jiakai - Ericsson" w:date="2024-05-06T13:58:00Z"/>
              </w:rPr>
            </w:pPr>
            <w:ins w:id="942" w:author="Jiakai - Ericsson" w:date="2024-05-13T19:43:00Z">
              <w:r w:rsidRPr="00BD509E">
                <w:t>24</w:t>
              </w:r>
            </w:ins>
          </w:p>
        </w:tc>
        <w:tc>
          <w:tcPr>
            <w:tcW w:w="657" w:type="pct"/>
            <w:vAlign w:val="center"/>
            <w:tcPrChange w:id="943" w:author="Jiakai - Ericsson" w:date="2024-05-13T19:44:00Z">
              <w:tcPr>
                <w:tcW w:w="657" w:type="pct"/>
                <w:vAlign w:val="center"/>
              </w:tcPr>
            </w:tcPrChange>
          </w:tcPr>
          <w:p w14:paraId="50EB82D8" w14:textId="2EF1D818" w:rsidR="002E288A" w:rsidRPr="00C25669" w:rsidRDefault="002E288A" w:rsidP="002E288A">
            <w:pPr>
              <w:pStyle w:val="TAC"/>
              <w:rPr>
                <w:ins w:id="944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45" w:author="Jiakai - Ericsson" w:date="2024-05-13T19:44:00Z">
              <w:tcPr>
                <w:tcW w:w="657" w:type="pct"/>
                <w:vAlign w:val="center"/>
              </w:tcPr>
            </w:tcPrChange>
          </w:tcPr>
          <w:p w14:paraId="76076D36" w14:textId="77777777" w:rsidR="002E288A" w:rsidRPr="00C25669" w:rsidRDefault="002E288A" w:rsidP="002E288A">
            <w:pPr>
              <w:pStyle w:val="TAC"/>
              <w:rPr>
                <w:ins w:id="946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47" w:author="Jiakai - Ericsson" w:date="2024-05-13T19:44:00Z">
              <w:tcPr>
                <w:tcW w:w="743" w:type="pct"/>
                <w:vAlign w:val="center"/>
              </w:tcPr>
            </w:tcPrChange>
          </w:tcPr>
          <w:p w14:paraId="15F59B2B" w14:textId="77777777" w:rsidR="002E288A" w:rsidRPr="00C25669" w:rsidRDefault="002E288A" w:rsidP="002E288A">
            <w:pPr>
              <w:pStyle w:val="TAC"/>
              <w:rPr>
                <w:ins w:id="948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49" w:author="Jiakai - Ericsson" w:date="2024-05-13T19:44:00Z">
              <w:tcPr>
                <w:tcW w:w="669" w:type="pct"/>
              </w:tcPr>
            </w:tcPrChange>
          </w:tcPr>
          <w:p w14:paraId="0A4E7F7D" w14:textId="77777777" w:rsidR="002E288A" w:rsidRPr="00C25669" w:rsidRDefault="002E288A" w:rsidP="002E288A">
            <w:pPr>
              <w:pStyle w:val="TAC"/>
              <w:rPr>
                <w:ins w:id="950" w:author="Jiakai - Ericsson" w:date="2024-05-06T13:58:00Z"/>
                <w:rFonts w:cs="Arial"/>
              </w:rPr>
            </w:pPr>
          </w:p>
        </w:tc>
      </w:tr>
      <w:tr w:rsidR="002E288A" w:rsidRPr="00C25669" w14:paraId="443484BD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51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52" w:author="Jiakai - Ericsson" w:date="2024-05-06T13:58:00Z"/>
          <w:trPrChange w:id="953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54" w:author="Jiakai - Ericsson" w:date="2024-05-13T19:44:00Z">
              <w:tcPr>
                <w:tcW w:w="1230" w:type="pct"/>
                <w:vAlign w:val="center"/>
              </w:tcPr>
            </w:tcPrChange>
          </w:tcPr>
          <w:p w14:paraId="6E9A08E2" w14:textId="245208A1" w:rsidR="002E288A" w:rsidRPr="00C25669" w:rsidRDefault="002E288A" w:rsidP="002E288A">
            <w:pPr>
              <w:pStyle w:val="TAL"/>
              <w:rPr>
                <w:ins w:id="955" w:author="Jiakai - Ericsson" w:date="2024-05-06T13:58:00Z"/>
              </w:rPr>
            </w:pPr>
            <w:ins w:id="956" w:author="Jiakai - Ericsson" w:date="2024-05-13T19:44:00Z">
              <w:r w:rsidRPr="008222D8">
                <w:t>Number of Code Blocks per Slot</w:t>
              </w:r>
            </w:ins>
          </w:p>
        </w:tc>
        <w:tc>
          <w:tcPr>
            <w:tcW w:w="362" w:type="pct"/>
            <w:vAlign w:val="center"/>
            <w:tcPrChange w:id="957" w:author="Jiakai - Ericsson" w:date="2024-05-13T19:44:00Z">
              <w:tcPr>
                <w:tcW w:w="362" w:type="pct"/>
                <w:vAlign w:val="center"/>
              </w:tcPr>
            </w:tcPrChange>
          </w:tcPr>
          <w:p w14:paraId="2653A6E9" w14:textId="77777777" w:rsidR="002E288A" w:rsidRPr="00C25669" w:rsidRDefault="002E288A" w:rsidP="002E288A">
            <w:pPr>
              <w:pStyle w:val="TAC"/>
              <w:rPr>
                <w:ins w:id="958" w:author="Jiakai - Ericsson" w:date="2024-05-06T13:58:00Z"/>
              </w:rPr>
            </w:pPr>
          </w:p>
        </w:tc>
        <w:tc>
          <w:tcPr>
            <w:tcW w:w="683" w:type="pct"/>
            <w:tcPrChange w:id="959" w:author="Jiakai - Ericsson" w:date="2024-05-13T19:44:00Z">
              <w:tcPr>
                <w:tcW w:w="683" w:type="pct"/>
                <w:vAlign w:val="center"/>
              </w:tcPr>
            </w:tcPrChange>
          </w:tcPr>
          <w:p w14:paraId="723711BB" w14:textId="77777777" w:rsidR="002E288A" w:rsidRPr="00C25669" w:rsidRDefault="002E288A" w:rsidP="002E288A">
            <w:pPr>
              <w:pStyle w:val="TAC"/>
              <w:rPr>
                <w:ins w:id="96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61" w:author="Jiakai - Ericsson" w:date="2024-05-13T19:44:00Z">
              <w:tcPr>
                <w:tcW w:w="657" w:type="pct"/>
                <w:vAlign w:val="center"/>
              </w:tcPr>
            </w:tcPrChange>
          </w:tcPr>
          <w:p w14:paraId="45B03203" w14:textId="77777777" w:rsidR="002E288A" w:rsidRPr="00C25669" w:rsidRDefault="002E288A" w:rsidP="002E288A">
            <w:pPr>
              <w:pStyle w:val="TAC"/>
              <w:rPr>
                <w:ins w:id="962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63" w:author="Jiakai - Ericsson" w:date="2024-05-13T19:44:00Z">
              <w:tcPr>
                <w:tcW w:w="657" w:type="pct"/>
                <w:vAlign w:val="center"/>
              </w:tcPr>
            </w:tcPrChange>
          </w:tcPr>
          <w:p w14:paraId="137B7954" w14:textId="77777777" w:rsidR="002E288A" w:rsidRPr="00C25669" w:rsidRDefault="002E288A" w:rsidP="002E288A">
            <w:pPr>
              <w:pStyle w:val="TAC"/>
              <w:rPr>
                <w:ins w:id="96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65" w:author="Jiakai - Ericsson" w:date="2024-05-13T19:44:00Z">
              <w:tcPr>
                <w:tcW w:w="743" w:type="pct"/>
                <w:vAlign w:val="center"/>
              </w:tcPr>
            </w:tcPrChange>
          </w:tcPr>
          <w:p w14:paraId="02EA5600" w14:textId="77777777" w:rsidR="002E288A" w:rsidRPr="00C25669" w:rsidRDefault="002E288A" w:rsidP="002E288A">
            <w:pPr>
              <w:pStyle w:val="TAC"/>
              <w:rPr>
                <w:ins w:id="966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67" w:author="Jiakai - Ericsson" w:date="2024-05-13T19:44:00Z">
              <w:tcPr>
                <w:tcW w:w="669" w:type="pct"/>
              </w:tcPr>
            </w:tcPrChange>
          </w:tcPr>
          <w:p w14:paraId="72F1E03D" w14:textId="77777777" w:rsidR="002E288A" w:rsidRPr="00C25669" w:rsidRDefault="002E288A" w:rsidP="002E288A">
            <w:pPr>
              <w:pStyle w:val="TAC"/>
              <w:rPr>
                <w:ins w:id="968" w:author="Jiakai - Ericsson" w:date="2024-05-06T13:58:00Z"/>
                <w:rFonts w:cs="Arial"/>
              </w:rPr>
            </w:pPr>
          </w:p>
        </w:tc>
      </w:tr>
      <w:tr w:rsidR="002E288A" w:rsidRPr="00C25669" w14:paraId="21086E1C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6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70" w:author="Jiakai - Ericsson" w:date="2024-05-06T13:58:00Z"/>
          <w:trPrChange w:id="971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72" w:author="Jiakai - Ericsson" w:date="2024-05-13T19:44:00Z">
              <w:tcPr>
                <w:tcW w:w="1230" w:type="pct"/>
                <w:vAlign w:val="center"/>
              </w:tcPr>
            </w:tcPrChange>
          </w:tcPr>
          <w:p w14:paraId="2DD52BE4" w14:textId="7A21D3DD" w:rsidR="002E288A" w:rsidRPr="00C25669" w:rsidRDefault="002E288A" w:rsidP="002E288A">
            <w:pPr>
              <w:pStyle w:val="TAL"/>
              <w:rPr>
                <w:ins w:id="973" w:author="Jiakai - Ericsson" w:date="2024-05-06T13:58:00Z"/>
              </w:rPr>
            </w:pPr>
            <w:ins w:id="974" w:author="Jiakai - Ericsson" w:date="2024-05-13T19:44:00Z">
              <w:r w:rsidRPr="008222D8">
                <w:t xml:space="preserve">  For Slot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975" w:author="Jiakai - Ericsson" w:date="2024-05-13T19:44:00Z">
              <w:tcPr>
                <w:tcW w:w="362" w:type="pct"/>
                <w:vAlign w:val="center"/>
              </w:tcPr>
            </w:tcPrChange>
          </w:tcPr>
          <w:p w14:paraId="66018C83" w14:textId="77777777" w:rsidR="002E288A" w:rsidRPr="00C25669" w:rsidRDefault="002E288A" w:rsidP="002E288A">
            <w:pPr>
              <w:pStyle w:val="TAC"/>
              <w:rPr>
                <w:ins w:id="976" w:author="Jiakai - Ericsson" w:date="2024-05-06T13:58:00Z"/>
              </w:rPr>
            </w:pPr>
            <w:ins w:id="977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  <w:tcPrChange w:id="978" w:author="Jiakai - Ericsson" w:date="2024-05-13T19:44:00Z">
              <w:tcPr>
                <w:tcW w:w="683" w:type="pct"/>
                <w:vAlign w:val="center"/>
              </w:tcPr>
            </w:tcPrChange>
          </w:tcPr>
          <w:p w14:paraId="647870C1" w14:textId="0607D1F9" w:rsidR="002E288A" w:rsidRPr="00C25669" w:rsidRDefault="002E288A" w:rsidP="002E288A">
            <w:pPr>
              <w:pStyle w:val="TAC"/>
              <w:rPr>
                <w:ins w:id="979" w:author="Jiakai - Ericsson" w:date="2024-05-06T13:58:00Z"/>
              </w:rPr>
            </w:pPr>
            <w:ins w:id="980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981" w:author="Jiakai - Ericsson" w:date="2024-05-13T19:44:00Z">
              <w:tcPr>
                <w:tcW w:w="657" w:type="pct"/>
                <w:vAlign w:val="center"/>
              </w:tcPr>
            </w:tcPrChange>
          </w:tcPr>
          <w:p w14:paraId="7B8A7CEB" w14:textId="0EFBECF5" w:rsidR="002E288A" w:rsidRPr="00C25669" w:rsidRDefault="002E288A" w:rsidP="002E288A">
            <w:pPr>
              <w:pStyle w:val="TAC"/>
              <w:rPr>
                <w:ins w:id="982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983" w:author="Jiakai - Ericsson" w:date="2024-05-13T19:44:00Z">
              <w:tcPr>
                <w:tcW w:w="657" w:type="pct"/>
                <w:vAlign w:val="center"/>
              </w:tcPr>
            </w:tcPrChange>
          </w:tcPr>
          <w:p w14:paraId="0AE7374A" w14:textId="77777777" w:rsidR="002E288A" w:rsidRPr="00C25669" w:rsidRDefault="002E288A" w:rsidP="002E288A">
            <w:pPr>
              <w:pStyle w:val="TAC"/>
              <w:rPr>
                <w:ins w:id="98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985" w:author="Jiakai - Ericsson" w:date="2024-05-13T19:44:00Z">
              <w:tcPr>
                <w:tcW w:w="743" w:type="pct"/>
                <w:vAlign w:val="center"/>
              </w:tcPr>
            </w:tcPrChange>
          </w:tcPr>
          <w:p w14:paraId="6340C55B" w14:textId="77777777" w:rsidR="002E288A" w:rsidRPr="00C25669" w:rsidRDefault="002E288A" w:rsidP="002E288A">
            <w:pPr>
              <w:pStyle w:val="TAC"/>
              <w:rPr>
                <w:ins w:id="986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987" w:author="Jiakai - Ericsson" w:date="2024-05-13T19:44:00Z">
              <w:tcPr>
                <w:tcW w:w="669" w:type="pct"/>
              </w:tcPr>
            </w:tcPrChange>
          </w:tcPr>
          <w:p w14:paraId="46E02C18" w14:textId="77777777" w:rsidR="002E288A" w:rsidRPr="00C25669" w:rsidRDefault="002E288A" w:rsidP="002E288A">
            <w:pPr>
              <w:pStyle w:val="TAC"/>
              <w:rPr>
                <w:ins w:id="988" w:author="Jiakai - Ericsson" w:date="2024-05-06T13:58:00Z"/>
                <w:rFonts w:cs="Arial"/>
              </w:rPr>
            </w:pPr>
          </w:p>
        </w:tc>
      </w:tr>
      <w:tr w:rsidR="002E288A" w:rsidRPr="00C25669" w14:paraId="002A9193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98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90" w:author="Jiakai - Ericsson" w:date="2024-05-06T13:58:00Z"/>
          <w:trPrChange w:id="991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992" w:author="Jiakai - Ericsson" w:date="2024-05-13T19:44:00Z">
              <w:tcPr>
                <w:tcW w:w="1230" w:type="pct"/>
                <w:vAlign w:val="center"/>
              </w:tcPr>
            </w:tcPrChange>
          </w:tcPr>
          <w:p w14:paraId="5B74F665" w14:textId="7EC9BB25" w:rsidR="002E288A" w:rsidRPr="00C25669" w:rsidRDefault="002E288A" w:rsidP="002E288A">
            <w:pPr>
              <w:pStyle w:val="TAL"/>
              <w:rPr>
                <w:ins w:id="993" w:author="Jiakai - Ericsson" w:date="2024-05-06T13:58:00Z"/>
              </w:rPr>
            </w:pPr>
            <w:ins w:id="994" w:author="Jiakai - Ericsson" w:date="2024-05-13T19:44:00Z">
              <w:r w:rsidRPr="008222D8">
                <w:t xml:space="preserve">  For Slots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</w:t>
              </w:r>
              <w:proofErr w:type="gramStart"/>
              <w:r w:rsidRPr="008222D8">
                <w:t>1,…</w:t>
              </w:r>
              <w:proofErr w:type="gramEnd"/>
              <w:r w:rsidRPr="008222D8">
                <w:t>, 159</w:t>
              </w:r>
            </w:ins>
          </w:p>
        </w:tc>
        <w:tc>
          <w:tcPr>
            <w:tcW w:w="362" w:type="pct"/>
            <w:vAlign w:val="center"/>
            <w:tcPrChange w:id="995" w:author="Jiakai - Ericsson" w:date="2024-05-13T19:44:00Z">
              <w:tcPr>
                <w:tcW w:w="362" w:type="pct"/>
                <w:vAlign w:val="center"/>
              </w:tcPr>
            </w:tcPrChange>
          </w:tcPr>
          <w:p w14:paraId="311D72CF" w14:textId="77777777" w:rsidR="002E288A" w:rsidRPr="00C25669" w:rsidRDefault="002E288A" w:rsidP="002E288A">
            <w:pPr>
              <w:pStyle w:val="TAC"/>
              <w:rPr>
                <w:ins w:id="996" w:author="Jiakai - Ericsson" w:date="2024-05-06T13:58:00Z"/>
              </w:rPr>
            </w:pPr>
            <w:ins w:id="997" w:author="Jiakai - Ericsson" w:date="2024-05-06T13:58:00Z">
              <w:r w:rsidRPr="00C25669">
                <w:t>CBs</w:t>
              </w:r>
            </w:ins>
          </w:p>
        </w:tc>
        <w:tc>
          <w:tcPr>
            <w:tcW w:w="683" w:type="pct"/>
            <w:tcPrChange w:id="998" w:author="Jiakai - Ericsson" w:date="2024-05-13T19:44:00Z">
              <w:tcPr>
                <w:tcW w:w="683" w:type="pct"/>
                <w:vAlign w:val="center"/>
              </w:tcPr>
            </w:tcPrChange>
          </w:tcPr>
          <w:p w14:paraId="51CA3B2D" w14:textId="750EEFE2" w:rsidR="002E288A" w:rsidRPr="00C25669" w:rsidRDefault="002E288A" w:rsidP="002E288A">
            <w:pPr>
              <w:pStyle w:val="TAC"/>
              <w:rPr>
                <w:ins w:id="999" w:author="Jiakai - Ericsson" w:date="2024-05-06T13:58:00Z"/>
              </w:rPr>
            </w:pPr>
            <w:ins w:id="1000" w:author="Jiakai - Ericsson" w:date="2024-05-13T19:43:00Z">
              <w:r w:rsidRPr="00BD509E">
                <w:t>5</w:t>
              </w:r>
            </w:ins>
          </w:p>
        </w:tc>
        <w:tc>
          <w:tcPr>
            <w:tcW w:w="657" w:type="pct"/>
            <w:vAlign w:val="center"/>
            <w:tcPrChange w:id="1001" w:author="Jiakai - Ericsson" w:date="2024-05-13T19:44:00Z">
              <w:tcPr>
                <w:tcW w:w="657" w:type="pct"/>
                <w:vAlign w:val="center"/>
              </w:tcPr>
            </w:tcPrChange>
          </w:tcPr>
          <w:p w14:paraId="564D0E3B" w14:textId="71BE3D7B" w:rsidR="002E288A" w:rsidRPr="00C25669" w:rsidRDefault="002E288A" w:rsidP="002E288A">
            <w:pPr>
              <w:pStyle w:val="TAC"/>
              <w:rPr>
                <w:ins w:id="1002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03" w:author="Jiakai - Ericsson" w:date="2024-05-13T19:44:00Z">
              <w:tcPr>
                <w:tcW w:w="657" w:type="pct"/>
                <w:vAlign w:val="center"/>
              </w:tcPr>
            </w:tcPrChange>
          </w:tcPr>
          <w:p w14:paraId="6527C1F3" w14:textId="77777777" w:rsidR="002E288A" w:rsidRPr="00C25669" w:rsidRDefault="002E288A" w:rsidP="002E288A">
            <w:pPr>
              <w:pStyle w:val="TAC"/>
              <w:rPr>
                <w:ins w:id="1004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05" w:author="Jiakai - Ericsson" w:date="2024-05-13T19:44:00Z">
              <w:tcPr>
                <w:tcW w:w="743" w:type="pct"/>
                <w:vAlign w:val="center"/>
              </w:tcPr>
            </w:tcPrChange>
          </w:tcPr>
          <w:p w14:paraId="41488349" w14:textId="77777777" w:rsidR="002E288A" w:rsidRPr="00C25669" w:rsidRDefault="002E288A" w:rsidP="002E288A">
            <w:pPr>
              <w:pStyle w:val="TAC"/>
              <w:rPr>
                <w:ins w:id="1006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07" w:author="Jiakai - Ericsson" w:date="2024-05-13T19:44:00Z">
              <w:tcPr>
                <w:tcW w:w="669" w:type="pct"/>
              </w:tcPr>
            </w:tcPrChange>
          </w:tcPr>
          <w:p w14:paraId="15E1529A" w14:textId="77777777" w:rsidR="002E288A" w:rsidRPr="00C25669" w:rsidRDefault="002E288A" w:rsidP="002E288A">
            <w:pPr>
              <w:pStyle w:val="TAC"/>
              <w:rPr>
                <w:ins w:id="1008" w:author="Jiakai - Ericsson" w:date="2024-05-06T13:58:00Z"/>
                <w:rFonts w:cs="Arial"/>
              </w:rPr>
            </w:pPr>
          </w:p>
        </w:tc>
      </w:tr>
      <w:tr w:rsidR="002E288A" w:rsidRPr="00C25669" w14:paraId="4A27FFC6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09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10" w:author="Jiakai - Ericsson" w:date="2024-05-06T13:58:00Z"/>
          <w:trPrChange w:id="1011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12" w:author="Jiakai - Ericsson" w:date="2024-05-13T19:44:00Z">
              <w:tcPr>
                <w:tcW w:w="1230" w:type="pct"/>
                <w:vAlign w:val="center"/>
              </w:tcPr>
            </w:tcPrChange>
          </w:tcPr>
          <w:p w14:paraId="7C1F6DA5" w14:textId="1C1D7002" w:rsidR="002E288A" w:rsidRPr="00C25669" w:rsidRDefault="002E288A" w:rsidP="002E288A">
            <w:pPr>
              <w:pStyle w:val="TAL"/>
              <w:rPr>
                <w:ins w:id="1013" w:author="Jiakai - Ericsson" w:date="2024-05-06T13:58:00Z"/>
              </w:rPr>
            </w:pPr>
            <w:ins w:id="1014" w:author="Jiakai - Ericsson" w:date="2024-05-13T19:44:00Z">
              <w:r w:rsidRPr="008222D8">
                <w:t>Binary Channel Bits Per Slot</w:t>
              </w:r>
            </w:ins>
          </w:p>
        </w:tc>
        <w:tc>
          <w:tcPr>
            <w:tcW w:w="362" w:type="pct"/>
            <w:vAlign w:val="center"/>
            <w:tcPrChange w:id="1015" w:author="Jiakai - Ericsson" w:date="2024-05-13T19:44:00Z">
              <w:tcPr>
                <w:tcW w:w="362" w:type="pct"/>
                <w:vAlign w:val="center"/>
              </w:tcPr>
            </w:tcPrChange>
          </w:tcPr>
          <w:p w14:paraId="5CBE4A74" w14:textId="77777777" w:rsidR="002E288A" w:rsidRPr="00C25669" w:rsidRDefault="002E288A" w:rsidP="002E288A">
            <w:pPr>
              <w:pStyle w:val="TAC"/>
              <w:rPr>
                <w:ins w:id="1016" w:author="Jiakai - Ericsson" w:date="2024-05-06T13:58:00Z"/>
              </w:rPr>
            </w:pPr>
          </w:p>
        </w:tc>
        <w:tc>
          <w:tcPr>
            <w:tcW w:w="683" w:type="pct"/>
            <w:tcPrChange w:id="1017" w:author="Jiakai - Ericsson" w:date="2024-05-13T19:44:00Z">
              <w:tcPr>
                <w:tcW w:w="683" w:type="pct"/>
                <w:vAlign w:val="center"/>
              </w:tcPr>
            </w:tcPrChange>
          </w:tcPr>
          <w:p w14:paraId="0B3B2194" w14:textId="77777777" w:rsidR="002E288A" w:rsidRPr="00C25669" w:rsidRDefault="002E288A" w:rsidP="002E288A">
            <w:pPr>
              <w:pStyle w:val="TAC"/>
              <w:rPr>
                <w:ins w:id="1018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19" w:author="Jiakai - Ericsson" w:date="2024-05-13T19:44:00Z">
              <w:tcPr>
                <w:tcW w:w="657" w:type="pct"/>
                <w:vAlign w:val="center"/>
              </w:tcPr>
            </w:tcPrChange>
          </w:tcPr>
          <w:p w14:paraId="7683F1A5" w14:textId="77777777" w:rsidR="002E288A" w:rsidRPr="00C25669" w:rsidRDefault="002E288A" w:rsidP="002E288A">
            <w:pPr>
              <w:pStyle w:val="TAC"/>
              <w:rPr>
                <w:ins w:id="102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21" w:author="Jiakai - Ericsson" w:date="2024-05-13T19:44:00Z">
              <w:tcPr>
                <w:tcW w:w="657" w:type="pct"/>
                <w:vAlign w:val="center"/>
              </w:tcPr>
            </w:tcPrChange>
          </w:tcPr>
          <w:p w14:paraId="3EDA40B3" w14:textId="77777777" w:rsidR="002E288A" w:rsidRPr="00C25669" w:rsidRDefault="002E288A" w:rsidP="002E288A">
            <w:pPr>
              <w:pStyle w:val="TAC"/>
              <w:rPr>
                <w:ins w:id="102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23" w:author="Jiakai - Ericsson" w:date="2024-05-13T19:44:00Z">
              <w:tcPr>
                <w:tcW w:w="743" w:type="pct"/>
                <w:vAlign w:val="center"/>
              </w:tcPr>
            </w:tcPrChange>
          </w:tcPr>
          <w:p w14:paraId="55F0F34F" w14:textId="77777777" w:rsidR="002E288A" w:rsidRPr="00C25669" w:rsidRDefault="002E288A" w:rsidP="002E288A">
            <w:pPr>
              <w:pStyle w:val="TAC"/>
              <w:rPr>
                <w:ins w:id="102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25" w:author="Jiakai - Ericsson" w:date="2024-05-13T19:44:00Z">
              <w:tcPr>
                <w:tcW w:w="669" w:type="pct"/>
              </w:tcPr>
            </w:tcPrChange>
          </w:tcPr>
          <w:p w14:paraId="17B30733" w14:textId="77777777" w:rsidR="002E288A" w:rsidRPr="00C25669" w:rsidRDefault="002E288A" w:rsidP="002E288A">
            <w:pPr>
              <w:pStyle w:val="TAC"/>
              <w:rPr>
                <w:ins w:id="1026" w:author="Jiakai - Ericsson" w:date="2024-05-06T13:58:00Z"/>
                <w:rFonts w:cs="Arial"/>
              </w:rPr>
            </w:pPr>
          </w:p>
        </w:tc>
      </w:tr>
      <w:tr w:rsidR="002E288A" w:rsidRPr="00C25669" w14:paraId="16C15554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2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28" w:author="Jiakai - Ericsson" w:date="2024-05-06T13:58:00Z"/>
          <w:trPrChange w:id="1029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30" w:author="Jiakai - Ericsson" w:date="2024-05-13T19:44:00Z">
              <w:tcPr>
                <w:tcW w:w="1230" w:type="pct"/>
                <w:vAlign w:val="center"/>
              </w:tcPr>
            </w:tcPrChange>
          </w:tcPr>
          <w:p w14:paraId="7B8C3D5F" w14:textId="305EB00E" w:rsidR="002E288A" w:rsidRPr="00C25669" w:rsidRDefault="002E288A" w:rsidP="002E288A">
            <w:pPr>
              <w:pStyle w:val="TAL"/>
              <w:rPr>
                <w:ins w:id="1031" w:author="Jiakai - Ericsson" w:date="2024-05-06T13:58:00Z"/>
              </w:rPr>
            </w:pPr>
            <w:ins w:id="1032" w:author="Jiakai - Ericsson" w:date="2024-05-13T19:44:00Z">
              <w:r w:rsidRPr="008222D8">
                <w:t xml:space="preserve">  For Slot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0</w:t>
              </w:r>
            </w:ins>
          </w:p>
        </w:tc>
        <w:tc>
          <w:tcPr>
            <w:tcW w:w="362" w:type="pct"/>
            <w:vAlign w:val="center"/>
            <w:tcPrChange w:id="1033" w:author="Jiakai - Ericsson" w:date="2024-05-13T19:44:00Z">
              <w:tcPr>
                <w:tcW w:w="362" w:type="pct"/>
                <w:vAlign w:val="center"/>
              </w:tcPr>
            </w:tcPrChange>
          </w:tcPr>
          <w:p w14:paraId="4E1B5BAC" w14:textId="77777777" w:rsidR="002E288A" w:rsidRPr="00C25669" w:rsidRDefault="002E288A" w:rsidP="002E288A">
            <w:pPr>
              <w:pStyle w:val="TAC"/>
              <w:rPr>
                <w:ins w:id="1034" w:author="Jiakai - Ericsson" w:date="2024-05-06T13:58:00Z"/>
              </w:rPr>
            </w:pPr>
            <w:ins w:id="1035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36" w:author="Jiakai - Ericsson" w:date="2024-05-13T19:44:00Z">
              <w:tcPr>
                <w:tcW w:w="683" w:type="pct"/>
                <w:vAlign w:val="center"/>
              </w:tcPr>
            </w:tcPrChange>
          </w:tcPr>
          <w:p w14:paraId="0A98C08F" w14:textId="5915944E" w:rsidR="002E288A" w:rsidRPr="00C25669" w:rsidRDefault="002E288A" w:rsidP="002E288A">
            <w:pPr>
              <w:pStyle w:val="TAC"/>
              <w:rPr>
                <w:ins w:id="1037" w:author="Jiakai - Ericsson" w:date="2024-05-06T13:58:00Z"/>
              </w:rPr>
            </w:pPr>
            <w:ins w:id="1038" w:author="Jiakai - Ericsson" w:date="2024-05-13T19:43:00Z">
              <w:r w:rsidRPr="00BD509E">
                <w:t>N/A</w:t>
              </w:r>
            </w:ins>
          </w:p>
        </w:tc>
        <w:tc>
          <w:tcPr>
            <w:tcW w:w="657" w:type="pct"/>
            <w:vAlign w:val="center"/>
            <w:tcPrChange w:id="1039" w:author="Jiakai - Ericsson" w:date="2024-05-13T19:44:00Z">
              <w:tcPr>
                <w:tcW w:w="657" w:type="pct"/>
                <w:vAlign w:val="center"/>
              </w:tcPr>
            </w:tcPrChange>
          </w:tcPr>
          <w:p w14:paraId="211FF715" w14:textId="2A4986A7" w:rsidR="002E288A" w:rsidRPr="00C25669" w:rsidRDefault="002E288A" w:rsidP="002E288A">
            <w:pPr>
              <w:pStyle w:val="TAC"/>
              <w:rPr>
                <w:ins w:id="104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41" w:author="Jiakai - Ericsson" w:date="2024-05-13T19:44:00Z">
              <w:tcPr>
                <w:tcW w:w="657" w:type="pct"/>
                <w:vAlign w:val="center"/>
              </w:tcPr>
            </w:tcPrChange>
          </w:tcPr>
          <w:p w14:paraId="62569EE4" w14:textId="77777777" w:rsidR="002E288A" w:rsidRPr="00C25669" w:rsidRDefault="002E288A" w:rsidP="002E288A">
            <w:pPr>
              <w:pStyle w:val="TAC"/>
              <w:rPr>
                <w:ins w:id="104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43" w:author="Jiakai - Ericsson" w:date="2024-05-13T19:44:00Z">
              <w:tcPr>
                <w:tcW w:w="743" w:type="pct"/>
                <w:vAlign w:val="center"/>
              </w:tcPr>
            </w:tcPrChange>
          </w:tcPr>
          <w:p w14:paraId="301A8EDC" w14:textId="77777777" w:rsidR="002E288A" w:rsidRPr="00C25669" w:rsidRDefault="002E288A" w:rsidP="002E288A">
            <w:pPr>
              <w:pStyle w:val="TAC"/>
              <w:rPr>
                <w:ins w:id="104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45" w:author="Jiakai - Ericsson" w:date="2024-05-13T19:44:00Z">
              <w:tcPr>
                <w:tcW w:w="669" w:type="pct"/>
              </w:tcPr>
            </w:tcPrChange>
          </w:tcPr>
          <w:p w14:paraId="05E75555" w14:textId="77777777" w:rsidR="002E288A" w:rsidRPr="00C25669" w:rsidRDefault="002E288A" w:rsidP="002E288A">
            <w:pPr>
              <w:pStyle w:val="TAC"/>
              <w:rPr>
                <w:ins w:id="1046" w:author="Jiakai - Ericsson" w:date="2024-05-06T13:58:00Z"/>
                <w:rFonts w:cs="Arial"/>
              </w:rPr>
            </w:pPr>
          </w:p>
        </w:tc>
      </w:tr>
      <w:tr w:rsidR="002E288A" w:rsidRPr="00C25669" w14:paraId="332249F1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4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48" w:author="Jiakai - Ericsson" w:date="2024-05-06T13:58:00Z"/>
          <w:trPrChange w:id="1049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50" w:author="Jiakai - Ericsson" w:date="2024-05-13T19:44:00Z">
              <w:tcPr>
                <w:tcW w:w="1230" w:type="pct"/>
                <w:vAlign w:val="center"/>
              </w:tcPr>
            </w:tcPrChange>
          </w:tcPr>
          <w:p w14:paraId="11F33AE1" w14:textId="3B94CCD2" w:rsidR="002E288A" w:rsidRPr="00C25669" w:rsidRDefault="002E288A" w:rsidP="002E288A">
            <w:pPr>
              <w:pStyle w:val="TAL"/>
              <w:rPr>
                <w:ins w:id="1051" w:author="Jiakai - Ericsson" w:date="2024-05-06T13:58:00Z"/>
              </w:rPr>
            </w:pPr>
            <w:ins w:id="1052" w:author="Jiakai - Ericsson" w:date="2024-05-13T19:44:00Z">
              <w:r w:rsidRPr="008222D8">
                <w:t xml:space="preserve">  For Slots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 80, 81</w:t>
              </w:r>
            </w:ins>
          </w:p>
        </w:tc>
        <w:tc>
          <w:tcPr>
            <w:tcW w:w="362" w:type="pct"/>
            <w:vAlign w:val="center"/>
            <w:tcPrChange w:id="1053" w:author="Jiakai - Ericsson" w:date="2024-05-13T19:44:00Z">
              <w:tcPr>
                <w:tcW w:w="362" w:type="pct"/>
                <w:vAlign w:val="center"/>
              </w:tcPr>
            </w:tcPrChange>
          </w:tcPr>
          <w:p w14:paraId="3B268887" w14:textId="77777777" w:rsidR="002E288A" w:rsidRPr="00C25669" w:rsidRDefault="002E288A" w:rsidP="002E288A">
            <w:pPr>
              <w:pStyle w:val="TAC"/>
              <w:rPr>
                <w:ins w:id="1054" w:author="Jiakai - Ericsson" w:date="2024-05-06T13:58:00Z"/>
              </w:rPr>
            </w:pPr>
            <w:ins w:id="1055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56" w:author="Jiakai - Ericsson" w:date="2024-05-13T19:44:00Z">
              <w:tcPr>
                <w:tcW w:w="683" w:type="pct"/>
                <w:vAlign w:val="center"/>
              </w:tcPr>
            </w:tcPrChange>
          </w:tcPr>
          <w:p w14:paraId="50508520" w14:textId="2BE7610F" w:rsidR="002E288A" w:rsidRPr="00C25669" w:rsidRDefault="002E288A" w:rsidP="002E288A">
            <w:pPr>
              <w:pStyle w:val="TAC"/>
              <w:rPr>
                <w:ins w:id="1057" w:author="Jiakai - Ericsson" w:date="2024-05-06T13:58:00Z"/>
              </w:rPr>
            </w:pPr>
            <w:ins w:id="1058" w:author="Jiakai - Ericsson" w:date="2024-05-13T19:43:00Z">
              <w:r w:rsidRPr="00BD509E">
                <w:t>72864</w:t>
              </w:r>
            </w:ins>
          </w:p>
        </w:tc>
        <w:tc>
          <w:tcPr>
            <w:tcW w:w="657" w:type="pct"/>
            <w:vAlign w:val="center"/>
            <w:tcPrChange w:id="1059" w:author="Jiakai - Ericsson" w:date="2024-05-13T19:44:00Z">
              <w:tcPr>
                <w:tcW w:w="657" w:type="pct"/>
                <w:vAlign w:val="center"/>
              </w:tcPr>
            </w:tcPrChange>
          </w:tcPr>
          <w:p w14:paraId="3C0FED8C" w14:textId="61BF8EF4" w:rsidR="002E288A" w:rsidRPr="00C25669" w:rsidRDefault="002E288A" w:rsidP="002E288A">
            <w:pPr>
              <w:pStyle w:val="TAC"/>
              <w:rPr>
                <w:ins w:id="106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61" w:author="Jiakai - Ericsson" w:date="2024-05-13T19:44:00Z">
              <w:tcPr>
                <w:tcW w:w="657" w:type="pct"/>
                <w:vAlign w:val="center"/>
              </w:tcPr>
            </w:tcPrChange>
          </w:tcPr>
          <w:p w14:paraId="4A18F44B" w14:textId="77777777" w:rsidR="002E288A" w:rsidRPr="00C25669" w:rsidRDefault="002E288A" w:rsidP="002E288A">
            <w:pPr>
              <w:pStyle w:val="TAC"/>
              <w:rPr>
                <w:ins w:id="106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63" w:author="Jiakai - Ericsson" w:date="2024-05-13T19:44:00Z">
              <w:tcPr>
                <w:tcW w:w="743" w:type="pct"/>
                <w:vAlign w:val="center"/>
              </w:tcPr>
            </w:tcPrChange>
          </w:tcPr>
          <w:p w14:paraId="3A60B252" w14:textId="77777777" w:rsidR="002E288A" w:rsidRPr="00C25669" w:rsidRDefault="002E288A" w:rsidP="002E288A">
            <w:pPr>
              <w:pStyle w:val="TAC"/>
              <w:rPr>
                <w:ins w:id="106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65" w:author="Jiakai - Ericsson" w:date="2024-05-13T19:44:00Z">
              <w:tcPr>
                <w:tcW w:w="669" w:type="pct"/>
              </w:tcPr>
            </w:tcPrChange>
          </w:tcPr>
          <w:p w14:paraId="2AA5BBCC" w14:textId="77777777" w:rsidR="002E288A" w:rsidRPr="00C25669" w:rsidRDefault="002E288A" w:rsidP="002E288A">
            <w:pPr>
              <w:pStyle w:val="TAC"/>
              <w:rPr>
                <w:ins w:id="1066" w:author="Jiakai - Ericsson" w:date="2024-05-06T13:58:00Z"/>
                <w:rFonts w:cs="Arial"/>
              </w:rPr>
            </w:pPr>
          </w:p>
        </w:tc>
      </w:tr>
      <w:tr w:rsidR="002E288A" w:rsidRPr="00C25669" w14:paraId="72C4A507" w14:textId="77777777" w:rsidTr="00852258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67" w:author="Jiakai - Ericsson" w:date="2024-05-13T19:44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068" w:author="Jiakai - Ericsson" w:date="2024-05-06T13:58:00Z"/>
          <w:trPrChange w:id="1069" w:author="Jiakai - Ericsson" w:date="2024-05-13T19:44:00Z">
            <w:trPr>
              <w:jc w:val="center"/>
            </w:trPr>
          </w:trPrChange>
        </w:trPr>
        <w:tc>
          <w:tcPr>
            <w:tcW w:w="1230" w:type="pct"/>
            <w:tcPrChange w:id="1070" w:author="Jiakai - Ericsson" w:date="2024-05-13T19:44:00Z">
              <w:tcPr>
                <w:tcW w:w="1230" w:type="pct"/>
                <w:vAlign w:val="center"/>
              </w:tcPr>
            </w:tcPrChange>
          </w:tcPr>
          <w:p w14:paraId="457B6B4E" w14:textId="568275EB" w:rsidR="002E288A" w:rsidRPr="00C25669" w:rsidRDefault="002E288A" w:rsidP="002E288A">
            <w:pPr>
              <w:pStyle w:val="TAL"/>
              <w:rPr>
                <w:ins w:id="1071" w:author="Jiakai - Ericsson" w:date="2024-05-06T13:58:00Z"/>
              </w:rPr>
            </w:pPr>
            <w:ins w:id="1072" w:author="Jiakai - Ericsson" w:date="2024-05-13T19:44:00Z">
              <w:r w:rsidRPr="008222D8">
                <w:t xml:space="preserve">  For Slots </w:t>
              </w:r>
              <w:proofErr w:type="spellStart"/>
              <w:r w:rsidRPr="008222D8">
                <w:t>i</w:t>
              </w:r>
              <w:proofErr w:type="spellEnd"/>
              <w:r w:rsidRPr="008222D8">
                <w:t xml:space="preserve"> =</w:t>
              </w:r>
              <w:proofErr w:type="gramStart"/>
              <w:r w:rsidRPr="008222D8">
                <w:t>1,…</w:t>
              </w:r>
              <w:proofErr w:type="gramEnd"/>
              <w:r w:rsidRPr="008222D8">
                <w:t>, 79, 82, …, 159</w:t>
              </w:r>
            </w:ins>
          </w:p>
        </w:tc>
        <w:tc>
          <w:tcPr>
            <w:tcW w:w="362" w:type="pct"/>
            <w:vAlign w:val="center"/>
            <w:tcPrChange w:id="1073" w:author="Jiakai - Ericsson" w:date="2024-05-13T19:44:00Z">
              <w:tcPr>
                <w:tcW w:w="362" w:type="pct"/>
                <w:vAlign w:val="center"/>
              </w:tcPr>
            </w:tcPrChange>
          </w:tcPr>
          <w:p w14:paraId="2AD0777D" w14:textId="77777777" w:rsidR="002E288A" w:rsidRPr="00C25669" w:rsidRDefault="002E288A" w:rsidP="002E288A">
            <w:pPr>
              <w:pStyle w:val="TAC"/>
              <w:rPr>
                <w:ins w:id="1074" w:author="Jiakai - Ericsson" w:date="2024-05-06T13:58:00Z"/>
              </w:rPr>
            </w:pPr>
            <w:ins w:id="1075" w:author="Jiakai - Ericsson" w:date="2024-05-06T13:58:00Z">
              <w:r w:rsidRPr="00C25669">
                <w:t>Bits</w:t>
              </w:r>
            </w:ins>
          </w:p>
        </w:tc>
        <w:tc>
          <w:tcPr>
            <w:tcW w:w="683" w:type="pct"/>
            <w:tcPrChange w:id="1076" w:author="Jiakai - Ericsson" w:date="2024-05-13T19:44:00Z">
              <w:tcPr>
                <w:tcW w:w="683" w:type="pct"/>
                <w:vAlign w:val="center"/>
              </w:tcPr>
            </w:tcPrChange>
          </w:tcPr>
          <w:p w14:paraId="1A84BC52" w14:textId="6683456D" w:rsidR="002E288A" w:rsidRPr="00C25669" w:rsidRDefault="002E288A" w:rsidP="002E288A">
            <w:pPr>
              <w:pStyle w:val="TAC"/>
              <w:rPr>
                <w:ins w:id="1077" w:author="Jiakai - Ericsson" w:date="2024-05-06T13:58:00Z"/>
              </w:rPr>
            </w:pPr>
            <w:ins w:id="1078" w:author="Jiakai - Ericsson" w:date="2024-05-13T19:43:00Z">
              <w:r w:rsidRPr="00BD509E">
                <w:t>76032</w:t>
              </w:r>
            </w:ins>
          </w:p>
        </w:tc>
        <w:tc>
          <w:tcPr>
            <w:tcW w:w="657" w:type="pct"/>
            <w:vAlign w:val="center"/>
            <w:tcPrChange w:id="1079" w:author="Jiakai - Ericsson" w:date="2024-05-13T19:44:00Z">
              <w:tcPr>
                <w:tcW w:w="657" w:type="pct"/>
                <w:vAlign w:val="center"/>
              </w:tcPr>
            </w:tcPrChange>
          </w:tcPr>
          <w:p w14:paraId="71395B52" w14:textId="0CDC2220" w:rsidR="002E288A" w:rsidRPr="00C25669" w:rsidRDefault="002E288A" w:rsidP="002E288A">
            <w:pPr>
              <w:pStyle w:val="TAC"/>
              <w:rPr>
                <w:ins w:id="108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081" w:author="Jiakai - Ericsson" w:date="2024-05-13T19:44:00Z">
              <w:tcPr>
                <w:tcW w:w="657" w:type="pct"/>
                <w:vAlign w:val="center"/>
              </w:tcPr>
            </w:tcPrChange>
          </w:tcPr>
          <w:p w14:paraId="40714835" w14:textId="77777777" w:rsidR="002E288A" w:rsidRPr="00C25669" w:rsidRDefault="002E288A" w:rsidP="002E288A">
            <w:pPr>
              <w:pStyle w:val="TAC"/>
              <w:rPr>
                <w:ins w:id="108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083" w:author="Jiakai - Ericsson" w:date="2024-05-13T19:44:00Z">
              <w:tcPr>
                <w:tcW w:w="743" w:type="pct"/>
                <w:vAlign w:val="center"/>
              </w:tcPr>
            </w:tcPrChange>
          </w:tcPr>
          <w:p w14:paraId="54EBF6FD" w14:textId="77777777" w:rsidR="002E288A" w:rsidRPr="00C25669" w:rsidRDefault="002E288A" w:rsidP="002E288A">
            <w:pPr>
              <w:pStyle w:val="TAC"/>
              <w:rPr>
                <w:ins w:id="108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085" w:author="Jiakai - Ericsson" w:date="2024-05-13T19:44:00Z">
              <w:tcPr>
                <w:tcW w:w="669" w:type="pct"/>
              </w:tcPr>
            </w:tcPrChange>
          </w:tcPr>
          <w:p w14:paraId="7B6F2AAA" w14:textId="77777777" w:rsidR="002E288A" w:rsidRPr="00C25669" w:rsidRDefault="002E288A" w:rsidP="002E288A">
            <w:pPr>
              <w:pStyle w:val="TAC"/>
              <w:rPr>
                <w:ins w:id="1086" w:author="Jiakai - Ericsson" w:date="2024-05-06T13:58:00Z"/>
                <w:rFonts w:cs="Arial"/>
              </w:rPr>
            </w:pPr>
          </w:p>
        </w:tc>
      </w:tr>
      <w:tr w:rsidR="00EC4641" w:rsidRPr="00C25669" w14:paraId="3303635B" w14:textId="77777777" w:rsidTr="00EC4641">
        <w:tblPrEx>
          <w:tblW w:w="4855" w:type="pct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  <w:tblPrExChange w:id="1087" w:author="Jiakai - Ericsson" w:date="2024-05-13T19:43:00Z">
            <w:tblPrEx>
              <w:tblW w:w="4855" w:type="pct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Ex>
          </w:tblPrExChange>
        </w:tblPrEx>
        <w:trPr>
          <w:trHeight w:val="70"/>
          <w:jc w:val="center"/>
          <w:ins w:id="1088" w:author="Jiakai - Ericsson" w:date="2024-05-06T13:58:00Z"/>
          <w:trPrChange w:id="1089" w:author="Jiakai - Ericsson" w:date="2024-05-13T19:43:00Z">
            <w:trPr>
              <w:trHeight w:val="70"/>
              <w:jc w:val="center"/>
            </w:trPr>
          </w:trPrChange>
        </w:trPr>
        <w:tc>
          <w:tcPr>
            <w:tcW w:w="1230" w:type="pct"/>
            <w:vAlign w:val="center"/>
            <w:tcPrChange w:id="1090" w:author="Jiakai - Ericsson" w:date="2024-05-13T19:43:00Z">
              <w:tcPr>
                <w:tcW w:w="1230" w:type="pct"/>
                <w:vAlign w:val="center"/>
              </w:tcPr>
            </w:tcPrChange>
          </w:tcPr>
          <w:p w14:paraId="7CFC05AF" w14:textId="77777777" w:rsidR="00EC4641" w:rsidRPr="00C25669" w:rsidRDefault="00EC4641" w:rsidP="00EC4641">
            <w:pPr>
              <w:pStyle w:val="TAL"/>
              <w:rPr>
                <w:ins w:id="1091" w:author="Jiakai - Ericsson" w:date="2024-05-06T13:58:00Z"/>
              </w:rPr>
            </w:pPr>
            <w:ins w:id="1092" w:author="Jiakai - Ericsson" w:date="2024-05-06T13:58:00Z">
              <w:r w:rsidRPr="00C25669">
                <w:t>Max. Throughput averaged over 2 frames</w:t>
              </w:r>
            </w:ins>
          </w:p>
        </w:tc>
        <w:tc>
          <w:tcPr>
            <w:tcW w:w="362" w:type="pct"/>
            <w:vAlign w:val="center"/>
            <w:tcPrChange w:id="1093" w:author="Jiakai - Ericsson" w:date="2024-05-13T19:43:00Z">
              <w:tcPr>
                <w:tcW w:w="362" w:type="pct"/>
                <w:vAlign w:val="center"/>
              </w:tcPr>
            </w:tcPrChange>
          </w:tcPr>
          <w:p w14:paraId="6B730C6C" w14:textId="77777777" w:rsidR="00EC4641" w:rsidRPr="00C25669" w:rsidRDefault="00EC4641" w:rsidP="00EC4641">
            <w:pPr>
              <w:pStyle w:val="TAC"/>
              <w:rPr>
                <w:ins w:id="1094" w:author="Jiakai - Ericsson" w:date="2024-05-06T13:58:00Z"/>
              </w:rPr>
            </w:pPr>
            <w:ins w:id="1095" w:author="Jiakai - Ericsson" w:date="2024-05-06T13:58:00Z">
              <w:r w:rsidRPr="00C25669">
                <w:t>Mbps</w:t>
              </w:r>
            </w:ins>
          </w:p>
        </w:tc>
        <w:tc>
          <w:tcPr>
            <w:tcW w:w="683" w:type="pct"/>
            <w:tcPrChange w:id="1096" w:author="Jiakai - Ericsson" w:date="2024-05-13T19:43:00Z">
              <w:tcPr>
                <w:tcW w:w="683" w:type="pct"/>
                <w:vAlign w:val="center"/>
              </w:tcPr>
            </w:tcPrChange>
          </w:tcPr>
          <w:p w14:paraId="37B08332" w14:textId="550B63A7" w:rsidR="00EC4641" w:rsidRPr="00C25669" w:rsidRDefault="00EC4641" w:rsidP="00EC4641">
            <w:pPr>
              <w:pStyle w:val="TAC"/>
              <w:rPr>
                <w:ins w:id="1097" w:author="Jiakai - Ericsson" w:date="2024-05-06T13:58:00Z"/>
              </w:rPr>
            </w:pPr>
            <w:ins w:id="1098" w:author="Jiakai - Ericsson" w:date="2024-05-13T19:43:00Z">
              <w:r w:rsidRPr="00BD509E">
                <w:t>293.323</w:t>
              </w:r>
            </w:ins>
          </w:p>
        </w:tc>
        <w:tc>
          <w:tcPr>
            <w:tcW w:w="657" w:type="pct"/>
            <w:vAlign w:val="center"/>
            <w:tcPrChange w:id="1099" w:author="Jiakai - Ericsson" w:date="2024-05-13T19:43:00Z">
              <w:tcPr>
                <w:tcW w:w="657" w:type="pct"/>
                <w:vAlign w:val="center"/>
              </w:tcPr>
            </w:tcPrChange>
          </w:tcPr>
          <w:p w14:paraId="09A5E7AA" w14:textId="2080E5E0" w:rsidR="00EC4641" w:rsidRPr="00C25669" w:rsidRDefault="00EC4641" w:rsidP="00EC4641">
            <w:pPr>
              <w:pStyle w:val="TAC"/>
              <w:rPr>
                <w:ins w:id="1100" w:author="Jiakai - Ericsson" w:date="2024-05-06T13:58:00Z"/>
              </w:rPr>
            </w:pPr>
          </w:p>
        </w:tc>
        <w:tc>
          <w:tcPr>
            <w:tcW w:w="657" w:type="pct"/>
            <w:vAlign w:val="center"/>
            <w:tcPrChange w:id="1101" w:author="Jiakai - Ericsson" w:date="2024-05-13T19:43:00Z">
              <w:tcPr>
                <w:tcW w:w="657" w:type="pct"/>
                <w:vAlign w:val="center"/>
              </w:tcPr>
            </w:tcPrChange>
          </w:tcPr>
          <w:p w14:paraId="3CB517B6" w14:textId="77777777" w:rsidR="00EC4641" w:rsidRPr="00C25669" w:rsidRDefault="00EC4641" w:rsidP="00EC4641">
            <w:pPr>
              <w:pStyle w:val="TAC"/>
              <w:rPr>
                <w:ins w:id="1102" w:author="Jiakai - Ericsson" w:date="2024-05-06T13:58:00Z"/>
                <w:rFonts w:cs="Arial"/>
              </w:rPr>
            </w:pPr>
          </w:p>
        </w:tc>
        <w:tc>
          <w:tcPr>
            <w:tcW w:w="743" w:type="pct"/>
            <w:vAlign w:val="center"/>
            <w:tcPrChange w:id="1103" w:author="Jiakai - Ericsson" w:date="2024-05-13T19:43:00Z">
              <w:tcPr>
                <w:tcW w:w="743" w:type="pct"/>
                <w:vAlign w:val="center"/>
              </w:tcPr>
            </w:tcPrChange>
          </w:tcPr>
          <w:p w14:paraId="0A5B6861" w14:textId="77777777" w:rsidR="00EC4641" w:rsidRPr="00C25669" w:rsidRDefault="00EC4641" w:rsidP="00EC4641">
            <w:pPr>
              <w:pStyle w:val="TAC"/>
              <w:rPr>
                <w:ins w:id="1104" w:author="Jiakai - Ericsson" w:date="2024-05-06T13:58:00Z"/>
                <w:rFonts w:cs="Arial"/>
              </w:rPr>
            </w:pPr>
          </w:p>
        </w:tc>
        <w:tc>
          <w:tcPr>
            <w:tcW w:w="668" w:type="pct"/>
            <w:tcPrChange w:id="1105" w:author="Jiakai - Ericsson" w:date="2024-05-13T19:43:00Z">
              <w:tcPr>
                <w:tcW w:w="669" w:type="pct"/>
              </w:tcPr>
            </w:tcPrChange>
          </w:tcPr>
          <w:p w14:paraId="6FBFFABF" w14:textId="77777777" w:rsidR="00EC4641" w:rsidRPr="00C25669" w:rsidRDefault="00EC4641" w:rsidP="00EC4641">
            <w:pPr>
              <w:pStyle w:val="TAC"/>
              <w:rPr>
                <w:ins w:id="1106" w:author="Jiakai - Ericsson" w:date="2024-05-06T13:58:00Z"/>
                <w:rFonts w:cs="Arial"/>
              </w:rPr>
            </w:pPr>
          </w:p>
        </w:tc>
      </w:tr>
      <w:tr w:rsidR="00EA49A4" w:rsidRPr="00C25669" w14:paraId="35144EEA" w14:textId="77777777" w:rsidTr="00607959">
        <w:trPr>
          <w:trHeight w:val="70"/>
          <w:jc w:val="center"/>
          <w:ins w:id="1107" w:author="Jiakai - Ericsson" w:date="2024-05-06T13:58:00Z"/>
        </w:trPr>
        <w:tc>
          <w:tcPr>
            <w:tcW w:w="5000" w:type="pct"/>
            <w:gridSpan w:val="7"/>
          </w:tcPr>
          <w:p w14:paraId="2407582D" w14:textId="77777777" w:rsidR="00EA49A4" w:rsidRPr="00C25669" w:rsidRDefault="00EA49A4" w:rsidP="00EA49A4">
            <w:pPr>
              <w:pStyle w:val="TAN"/>
              <w:rPr>
                <w:ins w:id="1108" w:author="Jiakai - Ericsson" w:date="2024-05-06T13:58:00Z"/>
              </w:rPr>
            </w:pPr>
            <w:ins w:id="1109" w:author="Jiakai - Ericsson" w:date="2024-05-06T13:58:00Z">
              <w:r w:rsidRPr="00C25669">
                <w:t>Note 1:</w:t>
              </w:r>
              <w:r w:rsidRPr="00C25669">
                <w:tab/>
                <w:t xml:space="preserve">SS/PBCH block is transmitted in slot #0 with periodicity 20 </w:t>
              </w:r>
              <w:proofErr w:type="spellStart"/>
              <w:proofErr w:type="gramStart"/>
              <w:r w:rsidRPr="00C25669">
                <w:t>ms</w:t>
              </w:r>
              <w:proofErr w:type="spellEnd"/>
              <w:proofErr w:type="gramEnd"/>
            </w:ins>
          </w:p>
          <w:p w14:paraId="48CE8014" w14:textId="77777777" w:rsidR="00EA49A4" w:rsidRPr="00C25669" w:rsidRDefault="00EA49A4" w:rsidP="00EA49A4">
            <w:pPr>
              <w:pStyle w:val="TAN"/>
              <w:rPr>
                <w:ins w:id="1110" w:author="Jiakai - Ericsson" w:date="2024-05-06T13:58:00Z"/>
              </w:rPr>
            </w:pPr>
            <w:ins w:id="1111" w:author="Jiakai - Ericsson" w:date="2024-05-06T13:58:00Z">
              <w:r w:rsidRPr="00C25669">
                <w:rPr>
                  <w:lang w:val="en-US"/>
                </w:rPr>
                <w:t>Note 2:</w:t>
              </w:r>
              <w:r w:rsidRPr="00C25669">
                <w:tab/>
              </w:r>
              <w:r w:rsidRPr="00C25669">
                <w:rPr>
                  <w:lang w:val="en-US"/>
                </w:rPr>
                <w:t>Slot i is slot index per 2 frames</w:t>
              </w:r>
            </w:ins>
          </w:p>
        </w:tc>
      </w:tr>
    </w:tbl>
    <w:p w14:paraId="67244411" w14:textId="77777777" w:rsidR="00FE7473" w:rsidRDefault="00FE7473" w:rsidP="00FE7473">
      <w:pPr>
        <w:rPr>
          <w:ins w:id="1112" w:author="Jiakai - Ericsson" w:date="2024-05-06T13:58:00Z"/>
          <w:noProof/>
        </w:rPr>
      </w:pPr>
    </w:p>
    <w:p w14:paraId="755430F1" w14:textId="77777777" w:rsidR="00FE7473" w:rsidRDefault="00FE7473" w:rsidP="00FE7473">
      <w:pPr>
        <w:rPr>
          <w:ins w:id="1113" w:author="Jiakai - Ericsson" w:date="2024-05-06T13:58:00Z"/>
          <w:noProof/>
        </w:rPr>
      </w:pPr>
    </w:p>
    <w:p w14:paraId="004FCBD8" w14:textId="3C8894B3" w:rsidR="00750B9B" w:rsidRDefault="00750B9B" w:rsidP="00750B9B">
      <w:pPr>
        <w:pStyle w:val="NormalWeb"/>
        <w:spacing w:before="0" w:beforeAutospacing="0" w:after="180" w:afterAutospacing="0"/>
        <w:rPr>
          <w:sz w:val="20"/>
          <w:szCs w:val="20"/>
        </w:rPr>
      </w:pPr>
      <w:r>
        <w:rPr>
          <w:sz w:val="20"/>
          <w:szCs w:val="20"/>
          <w:highlight w:val="yellow"/>
        </w:rPr>
        <w:t>--------------------------------------------------------- End of Change 1----------------------------------------------------------------</w:t>
      </w:r>
    </w:p>
    <w:p w14:paraId="4D5385AD" w14:textId="77777777" w:rsidR="00FE7473" w:rsidRPr="00FE7473" w:rsidRDefault="00FE7473" w:rsidP="00831B0F">
      <w:pPr>
        <w:pStyle w:val="NormalWeb"/>
        <w:spacing w:before="0" w:beforeAutospacing="0" w:after="180" w:afterAutospacing="0"/>
        <w:rPr>
          <w:sz w:val="20"/>
          <w:szCs w:val="20"/>
          <w:lang w:val="en-GB"/>
        </w:rPr>
      </w:pPr>
    </w:p>
    <w:sectPr w:rsidR="00FE7473" w:rsidRPr="00FE747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60CAF" w14:textId="77777777" w:rsidR="00AE2432" w:rsidRDefault="00AE2432">
      <w:r>
        <w:separator/>
      </w:r>
    </w:p>
  </w:endnote>
  <w:endnote w:type="continuationSeparator" w:id="0">
    <w:p w14:paraId="2D1274F7" w14:textId="77777777" w:rsidR="00AE2432" w:rsidRDefault="00AE24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080EF" w14:textId="77777777" w:rsidR="00AE2432" w:rsidRDefault="00AE2432">
      <w:r>
        <w:separator/>
      </w:r>
    </w:p>
  </w:footnote>
  <w:footnote w:type="continuationSeparator" w:id="0">
    <w:p w14:paraId="1D2B45EE" w14:textId="77777777" w:rsidR="00AE2432" w:rsidRDefault="00AE24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E3569C" w:rsidRDefault="00E3569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E3569C" w:rsidRDefault="00E3569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E3569C" w:rsidRDefault="00E3569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E3569C" w:rsidRDefault="00E356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9253D7"/>
    <w:multiLevelType w:val="hybridMultilevel"/>
    <w:tmpl w:val="E676F006"/>
    <w:lvl w:ilvl="0" w:tplc="5F141D86">
      <w:start w:val="1"/>
      <w:numFmt w:val="decimal"/>
      <w:lvlText w:val="%1.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0" w:hanging="360"/>
      </w:pPr>
    </w:lvl>
    <w:lvl w:ilvl="2" w:tplc="0409001B" w:tentative="1">
      <w:start w:val="1"/>
      <w:numFmt w:val="lowerRoman"/>
      <w:lvlText w:val="%3."/>
      <w:lvlJc w:val="right"/>
      <w:pPr>
        <w:ind w:left="1910" w:hanging="180"/>
      </w:pPr>
    </w:lvl>
    <w:lvl w:ilvl="3" w:tplc="0409000F" w:tentative="1">
      <w:start w:val="1"/>
      <w:numFmt w:val="decimal"/>
      <w:lvlText w:val="%4."/>
      <w:lvlJc w:val="left"/>
      <w:pPr>
        <w:ind w:left="2630" w:hanging="360"/>
      </w:pPr>
    </w:lvl>
    <w:lvl w:ilvl="4" w:tplc="04090019" w:tentative="1">
      <w:start w:val="1"/>
      <w:numFmt w:val="lowerLetter"/>
      <w:lvlText w:val="%5."/>
      <w:lvlJc w:val="left"/>
      <w:pPr>
        <w:ind w:left="3350" w:hanging="360"/>
      </w:pPr>
    </w:lvl>
    <w:lvl w:ilvl="5" w:tplc="0409001B" w:tentative="1">
      <w:start w:val="1"/>
      <w:numFmt w:val="lowerRoman"/>
      <w:lvlText w:val="%6."/>
      <w:lvlJc w:val="right"/>
      <w:pPr>
        <w:ind w:left="4070" w:hanging="180"/>
      </w:pPr>
    </w:lvl>
    <w:lvl w:ilvl="6" w:tplc="0409000F" w:tentative="1">
      <w:start w:val="1"/>
      <w:numFmt w:val="decimal"/>
      <w:lvlText w:val="%7."/>
      <w:lvlJc w:val="left"/>
      <w:pPr>
        <w:ind w:left="4790" w:hanging="360"/>
      </w:pPr>
    </w:lvl>
    <w:lvl w:ilvl="7" w:tplc="04090019" w:tentative="1">
      <w:start w:val="1"/>
      <w:numFmt w:val="lowerLetter"/>
      <w:lvlText w:val="%8."/>
      <w:lvlJc w:val="left"/>
      <w:pPr>
        <w:ind w:left="5510" w:hanging="360"/>
      </w:pPr>
    </w:lvl>
    <w:lvl w:ilvl="8" w:tplc="0409001B" w:tentative="1">
      <w:start w:val="1"/>
      <w:numFmt w:val="lowerRoman"/>
      <w:lvlText w:val="%9."/>
      <w:lvlJc w:val="right"/>
      <w:pPr>
        <w:ind w:left="6230" w:hanging="180"/>
      </w:pPr>
    </w:lvl>
  </w:abstractNum>
  <w:num w:numId="1" w16cid:durableId="195867729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akai - Ericsson">
    <w15:presenceInfo w15:providerId="None" w15:userId="Jiakai - 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718"/>
    <w:rsid w:val="00022E4A"/>
    <w:rsid w:val="00070E09"/>
    <w:rsid w:val="00074BD3"/>
    <w:rsid w:val="000A6394"/>
    <w:rsid w:val="000A76FE"/>
    <w:rsid w:val="000B7FED"/>
    <w:rsid w:val="000C038A"/>
    <w:rsid w:val="000C2DB8"/>
    <w:rsid w:val="000C6598"/>
    <w:rsid w:val="000D44B3"/>
    <w:rsid w:val="0013087C"/>
    <w:rsid w:val="00145D43"/>
    <w:rsid w:val="001877D6"/>
    <w:rsid w:val="00192C46"/>
    <w:rsid w:val="00193413"/>
    <w:rsid w:val="001A08B3"/>
    <w:rsid w:val="001A7B60"/>
    <w:rsid w:val="001B52F0"/>
    <w:rsid w:val="001B7A65"/>
    <w:rsid w:val="001E41F3"/>
    <w:rsid w:val="001F27AD"/>
    <w:rsid w:val="00250EC8"/>
    <w:rsid w:val="0026004D"/>
    <w:rsid w:val="002640DD"/>
    <w:rsid w:val="00266569"/>
    <w:rsid w:val="00275D12"/>
    <w:rsid w:val="00284FEB"/>
    <w:rsid w:val="002860C4"/>
    <w:rsid w:val="002B5741"/>
    <w:rsid w:val="002E288A"/>
    <w:rsid w:val="002E472E"/>
    <w:rsid w:val="002F7E75"/>
    <w:rsid w:val="00301565"/>
    <w:rsid w:val="00305409"/>
    <w:rsid w:val="00305475"/>
    <w:rsid w:val="003609EF"/>
    <w:rsid w:val="0036231A"/>
    <w:rsid w:val="00374DD4"/>
    <w:rsid w:val="003E1A36"/>
    <w:rsid w:val="003E53A1"/>
    <w:rsid w:val="00410371"/>
    <w:rsid w:val="004242F1"/>
    <w:rsid w:val="00496BEF"/>
    <w:rsid w:val="004B75B7"/>
    <w:rsid w:val="005141D9"/>
    <w:rsid w:val="00514907"/>
    <w:rsid w:val="0051580D"/>
    <w:rsid w:val="005355D7"/>
    <w:rsid w:val="00547111"/>
    <w:rsid w:val="00563BB7"/>
    <w:rsid w:val="00583BC2"/>
    <w:rsid w:val="005845BE"/>
    <w:rsid w:val="00584E25"/>
    <w:rsid w:val="00592D74"/>
    <w:rsid w:val="005971AA"/>
    <w:rsid w:val="005C35A6"/>
    <w:rsid w:val="005E2C44"/>
    <w:rsid w:val="0061380B"/>
    <w:rsid w:val="00621185"/>
    <w:rsid w:val="00621188"/>
    <w:rsid w:val="00621FA5"/>
    <w:rsid w:val="006257ED"/>
    <w:rsid w:val="00653DE4"/>
    <w:rsid w:val="00665C47"/>
    <w:rsid w:val="00695808"/>
    <w:rsid w:val="006B46FB"/>
    <w:rsid w:val="006B7787"/>
    <w:rsid w:val="006E21FB"/>
    <w:rsid w:val="006E37F4"/>
    <w:rsid w:val="0071770F"/>
    <w:rsid w:val="00725FC5"/>
    <w:rsid w:val="00737309"/>
    <w:rsid w:val="00750B9B"/>
    <w:rsid w:val="00757D67"/>
    <w:rsid w:val="00782161"/>
    <w:rsid w:val="00792342"/>
    <w:rsid w:val="007977A8"/>
    <w:rsid w:val="007A41A2"/>
    <w:rsid w:val="007B512A"/>
    <w:rsid w:val="007C2097"/>
    <w:rsid w:val="007D6A07"/>
    <w:rsid w:val="007F7259"/>
    <w:rsid w:val="008040A8"/>
    <w:rsid w:val="008279FA"/>
    <w:rsid w:val="00831B0F"/>
    <w:rsid w:val="008626E7"/>
    <w:rsid w:val="00870EE7"/>
    <w:rsid w:val="00881D56"/>
    <w:rsid w:val="008863B9"/>
    <w:rsid w:val="00896FFD"/>
    <w:rsid w:val="008A45A6"/>
    <w:rsid w:val="008B50DC"/>
    <w:rsid w:val="008B5F50"/>
    <w:rsid w:val="008D3CCC"/>
    <w:rsid w:val="008F3789"/>
    <w:rsid w:val="008F686C"/>
    <w:rsid w:val="009148DE"/>
    <w:rsid w:val="009414CB"/>
    <w:rsid w:val="00941E30"/>
    <w:rsid w:val="009531B0"/>
    <w:rsid w:val="009741B3"/>
    <w:rsid w:val="009777D9"/>
    <w:rsid w:val="00991B88"/>
    <w:rsid w:val="009A5753"/>
    <w:rsid w:val="009A579D"/>
    <w:rsid w:val="009A637D"/>
    <w:rsid w:val="009B603F"/>
    <w:rsid w:val="009E3297"/>
    <w:rsid w:val="009F734F"/>
    <w:rsid w:val="00A246B6"/>
    <w:rsid w:val="00A47E70"/>
    <w:rsid w:val="00A50CF0"/>
    <w:rsid w:val="00A7211C"/>
    <w:rsid w:val="00A7671C"/>
    <w:rsid w:val="00A81AA7"/>
    <w:rsid w:val="00A839F4"/>
    <w:rsid w:val="00AA2CBC"/>
    <w:rsid w:val="00AC5820"/>
    <w:rsid w:val="00AD03A2"/>
    <w:rsid w:val="00AD1CD8"/>
    <w:rsid w:val="00AE2432"/>
    <w:rsid w:val="00B036E7"/>
    <w:rsid w:val="00B068B3"/>
    <w:rsid w:val="00B10426"/>
    <w:rsid w:val="00B258BB"/>
    <w:rsid w:val="00B53740"/>
    <w:rsid w:val="00B6060C"/>
    <w:rsid w:val="00B67B97"/>
    <w:rsid w:val="00B968C8"/>
    <w:rsid w:val="00B97CC9"/>
    <w:rsid w:val="00BA3EC5"/>
    <w:rsid w:val="00BA51D9"/>
    <w:rsid w:val="00BB5DFC"/>
    <w:rsid w:val="00BD279D"/>
    <w:rsid w:val="00BD6BB8"/>
    <w:rsid w:val="00C249D0"/>
    <w:rsid w:val="00C66BA2"/>
    <w:rsid w:val="00C870F6"/>
    <w:rsid w:val="00C95985"/>
    <w:rsid w:val="00CA5805"/>
    <w:rsid w:val="00CC3755"/>
    <w:rsid w:val="00CC5026"/>
    <w:rsid w:val="00CC68D0"/>
    <w:rsid w:val="00CD737C"/>
    <w:rsid w:val="00D03F9A"/>
    <w:rsid w:val="00D06D51"/>
    <w:rsid w:val="00D23D2A"/>
    <w:rsid w:val="00D24991"/>
    <w:rsid w:val="00D46E92"/>
    <w:rsid w:val="00D50255"/>
    <w:rsid w:val="00D66520"/>
    <w:rsid w:val="00D84AE9"/>
    <w:rsid w:val="00D910E8"/>
    <w:rsid w:val="00D9124E"/>
    <w:rsid w:val="00DB62D7"/>
    <w:rsid w:val="00DD10F4"/>
    <w:rsid w:val="00DE34CF"/>
    <w:rsid w:val="00E13F3D"/>
    <w:rsid w:val="00E34898"/>
    <w:rsid w:val="00E3569C"/>
    <w:rsid w:val="00E55D35"/>
    <w:rsid w:val="00E60DA9"/>
    <w:rsid w:val="00EA49A4"/>
    <w:rsid w:val="00EB09B7"/>
    <w:rsid w:val="00EC4641"/>
    <w:rsid w:val="00EE7D7C"/>
    <w:rsid w:val="00F2071D"/>
    <w:rsid w:val="00F25CB3"/>
    <w:rsid w:val="00F25D98"/>
    <w:rsid w:val="00F300FB"/>
    <w:rsid w:val="00F348E4"/>
    <w:rsid w:val="00F3648F"/>
    <w:rsid w:val="00F84560"/>
    <w:rsid w:val="00FB6386"/>
    <w:rsid w:val="00FE7473"/>
    <w:rsid w:val="00FF6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831B0F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E60DA9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sid w:val="00757D67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F3648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F3648F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F3648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3648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3648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5DFED3-403F-4B5B-A802-8B7943CDFBB0}">
  <ds:schemaRefs>
    <ds:schemaRef ds:uri="d8762117-8292-4133-b1c7-eab5c6487cfd"/>
    <ds:schemaRef ds:uri="http://schemas.microsoft.com/office/2006/documentManagement/types"/>
    <ds:schemaRef ds:uri="http://purl.org/dc/terms/"/>
    <ds:schemaRef ds:uri="2f282d3b-eb4a-4b09-b61f-b9593442e286"/>
    <ds:schemaRef ds:uri="http://www.w3.org/XML/1998/namespace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  <ds:schemaRef ds:uri="9b239327-9e80-40e4-b1b7-4394fed77a33"/>
    <ds:schemaRef ds:uri="http://schemas.microsoft.com/sharepoint/v3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B09992E0-E527-4207-8B3B-A236C7738C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94281C-1E51-418E-8169-502D00A70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94B406B-F930-47E3-BFE6-F9229BB0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240</TotalTime>
  <Pages>3</Pages>
  <Words>642</Words>
  <Characters>4687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Jiakai - Ericsson</cp:lastModifiedBy>
  <cp:revision>45</cp:revision>
  <cp:lastPrinted>1899-12-31T23:00:00Z</cp:lastPrinted>
  <dcterms:created xsi:type="dcterms:W3CDTF">2024-04-18T10:47:00Z</dcterms:created>
  <dcterms:modified xsi:type="dcterms:W3CDTF">2024-05-13T11:45:00Z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